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324C42" w14:textId="79DBC98F" w:rsidR="004B3A5F" w:rsidRDefault="004B3A5F" w:rsidP="000D6F95">
      <w:pPr>
        <w:spacing w:after="0" w:line="360" w:lineRule="auto"/>
        <w:rPr>
          <w:rFonts w:ascii="Arial" w:hAnsi="Arial" w:cs="Arial"/>
          <w:b/>
          <w:bCs/>
          <w:kern w:val="2"/>
          <w:sz w:val="40"/>
          <w:szCs w:val="40"/>
          <w14:ligatures w14:val="standardContextual"/>
        </w:rPr>
      </w:pPr>
      <w:r>
        <w:rPr>
          <w:rFonts w:ascii="Arial" w:hAnsi="Arial" w:cs="Arial"/>
          <w:b/>
          <w:bCs/>
          <w:kern w:val="2"/>
          <w:sz w:val="40"/>
          <w:szCs w:val="40"/>
          <w14:ligatures w14:val="standardContextual"/>
        </w:rPr>
        <w:t>M</w:t>
      </w:r>
      <w:r w:rsidRPr="004B3A5F">
        <w:rPr>
          <w:rFonts w:ascii="Arial" w:hAnsi="Arial" w:cs="Arial"/>
          <w:b/>
          <w:bCs/>
          <w:kern w:val="2"/>
          <w:sz w:val="40"/>
          <w:szCs w:val="40"/>
          <w14:ligatures w14:val="standardContextual"/>
        </w:rPr>
        <w:t xml:space="preserve">odernes Feuerwehrhaus </w:t>
      </w:r>
      <w:r>
        <w:rPr>
          <w:rFonts w:ascii="Arial" w:hAnsi="Arial" w:cs="Arial"/>
          <w:b/>
          <w:bCs/>
          <w:kern w:val="2"/>
          <w:sz w:val="40"/>
          <w:szCs w:val="40"/>
          <w14:ligatures w14:val="standardContextual"/>
        </w:rPr>
        <w:t>in kurzer Bauzeit mit Betonfertigteilen errichtet</w:t>
      </w:r>
    </w:p>
    <w:p w14:paraId="3A2FB2EA" w14:textId="1AAD8656" w:rsidR="00015DE1" w:rsidRDefault="00F61D57" w:rsidP="000D6F95">
      <w:pPr>
        <w:spacing w:after="0" w:line="360" w:lineRule="auto"/>
        <w:rPr>
          <w:rFonts w:ascii="Arial" w:hAnsi="Arial" w:cs="Arial"/>
          <w:b/>
          <w:bCs/>
          <w:kern w:val="2"/>
          <w:sz w:val="24"/>
          <w:szCs w:val="24"/>
          <w14:ligatures w14:val="standardContextual"/>
        </w:rPr>
      </w:pPr>
      <w:bookmarkStart w:id="0" w:name="_Hlk155856819"/>
      <w:r>
        <w:rPr>
          <w:rFonts w:ascii="Arial" w:hAnsi="Arial" w:cs="Arial"/>
          <w:b/>
          <w:bCs/>
          <w:kern w:val="2"/>
          <w:sz w:val="24"/>
          <w:szCs w:val="24"/>
          <w14:ligatures w14:val="standardContextual"/>
        </w:rPr>
        <w:t xml:space="preserve">Neue Wache </w:t>
      </w:r>
      <w:r w:rsidR="00015DE1">
        <w:rPr>
          <w:rFonts w:ascii="Arial" w:hAnsi="Arial" w:cs="Arial"/>
          <w:b/>
          <w:bCs/>
          <w:kern w:val="2"/>
          <w:sz w:val="24"/>
          <w:szCs w:val="24"/>
          <w14:ligatures w14:val="standardContextual"/>
        </w:rPr>
        <w:t>in</w:t>
      </w:r>
      <w:r w:rsidRPr="00F61D57">
        <w:rPr>
          <w:rFonts w:ascii="Arial" w:hAnsi="Arial" w:cs="Arial"/>
          <w:b/>
          <w:bCs/>
          <w:kern w:val="2"/>
          <w:sz w:val="24"/>
          <w:szCs w:val="24"/>
          <w14:ligatures w14:val="standardContextual"/>
        </w:rPr>
        <w:t xml:space="preserve"> Wurmlingen</w:t>
      </w:r>
      <w:r w:rsidR="00015DE1">
        <w:rPr>
          <w:rFonts w:ascii="Arial" w:hAnsi="Arial" w:cs="Arial"/>
          <w:b/>
          <w:bCs/>
          <w:kern w:val="2"/>
          <w:sz w:val="24"/>
          <w:szCs w:val="24"/>
          <w14:ligatures w14:val="standardContextual"/>
        </w:rPr>
        <w:t>:</w:t>
      </w:r>
      <w:r>
        <w:rPr>
          <w:rFonts w:ascii="Arial" w:hAnsi="Arial" w:cs="Arial"/>
          <w:b/>
          <w:bCs/>
          <w:kern w:val="2"/>
          <w:sz w:val="24"/>
          <w:szCs w:val="24"/>
          <w14:ligatures w14:val="standardContextual"/>
        </w:rPr>
        <w:t xml:space="preserve"> </w:t>
      </w:r>
      <w:proofErr w:type="spellStart"/>
      <w:r w:rsidR="00BF141C" w:rsidRPr="002E7556">
        <w:rPr>
          <w:rFonts w:ascii="Arial" w:hAnsi="Arial" w:cs="Arial"/>
          <w:b/>
          <w:bCs/>
          <w:kern w:val="2"/>
          <w:sz w:val="24"/>
          <w:szCs w:val="24"/>
          <w14:ligatures w14:val="standardContextual"/>
        </w:rPr>
        <w:t>Syspro</w:t>
      </w:r>
      <w:proofErr w:type="spellEnd"/>
      <w:r w:rsidR="002E7556" w:rsidRPr="002E7556">
        <w:rPr>
          <w:rFonts w:ascii="Arial" w:hAnsi="Arial" w:cs="Arial"/>
          <w:b/>
          <w:bCs/>
          <w:kern w:val="2"/>
          <w:sz w:val="24"/>
          <w:szCs w:val="24"/>
          <w14:ligatures w14:val="standardContextual"/>
        </w:rPr>
        <w:t>-</w:t>
      </w:r>
      <w:r w:rsidR="00015DE1">
        <w:rPr>
          <w:rFonts w:ascii="Arial" w:hAnsi="Arial" w:cs="Arial"/>
          <w:b/>
          <w:bCs/>
          <w:kern w:val="2"/>
          <w:sz w:val="24"/>
          <w:szCs w:val="24"/>
          <w14:ligatures w14:val="standardContextual"/>
        </w:rPr>
        <w:t xml:space="preserve">Mitglied </w:t>
      </w:r>
      <w:r w:rsidR="00015DE1" w:rsidRPr="00015DE1">
        <w:rPr>
          <w:rFonts w:ascii="Arial" w:hAnsi="Arial" w:cs="Arial"/>
          <w:b/>
          <w:bCs/>
          <w:kern w:val="2"/>
          <w:sz w:val="24"/>
          <w:szCs w:val="24"/>
          <w14:ligatures w14:val="standardContextual"/>
        </w:rPr>
        <w:t xml:space="preserve">Egon </w:t>
      </w:r>
      <w:proofErr w:type="spellStart"/>
      <w:r w:rsidR="00015DE1" w:rsidRPr="00015DE1">
        <w:rPr>
          <w:rFonts w:ascii="Arial" w:hAnsi="Arial" w:cs="Arial"/>
          <w:b/>
          <w:bCs/>
          <w:kern w:val="2"/>
          <w:sz w:val="24"/>
          <w:szCs w:val="24"/>
          <w14:ligatures w14:val="standardContextual"/>
        </w:rPr>
        <w:t>Elsäßer</w:t>
      </w:r>
      <w:proofErr w:type="spellEnd"/>
      <w:r w:rsidR="00015DE1" w:rsidRPr="00015DE1">
        <w:rPr>
          <w:rFonts w:ascii="Arial" w:hAnsi="Arial" w:cs="Arial"/>
          <w:b/>
          <w:bCs/>
          <w:kern w:val="2"/>
          <w:sz w:val="24"/>
          <w:szCs w:val="24"/>
          <w14:ligatures w14:val="standardContextual"/>
        </w:rPr>
        <w:t xml:space="preserve"> Bauindustrie</w:t>
      </w:r>
      <w:r w:rsidR="00015DE1">
        <w:rPr>
          <w:rFonts w:ascii="Arial" w:hAnsi="Arial" w:cs="Arial"/>
          <w:b/>
          <w:bCs/>
          <w:kern w:val="2"/>
          <w:sz w:val="24"/>
          <w:szCs w:val="24"/>
          <w14:ligatures w14:val="standardContextual"/>
        </w:rPr>
        <w:t xml:space="preserve"> lieferte Baustoff just in time</w:t>
      </w:r>
    </w:p>
    <w:bookmarkEnd w:id="0"/>
    <w:p w14:paraId="474477F5" w14:textId="77777777" w:rsidR="00F61D57" w:rsidRPr="002E7556" w:rsidRDefault="00F61D57" w:rsidP="000D6F95">
      <w:pPr>
        <w:spacing w:after="0" w:line="360" w:lineRule="auto"/>
        <w:rPr>
          <w:rFonts w:ascii="Arial" w:hAnsi="Arial" w:cs="Arial"/>
          <w:b/>
          <w:bCs/>
          <w:kern w:val="2"/>
          <w:sz w:val="24"/>
          <w:szCs w:val="24"/>
          <w14:ligatures w14:val="standardContextual"/>
        </w:rPr>
      </w:pPr>
    </w:p>
    <w:p w14:paraId="249541F4" w14:textId="7D103E51" w:rsidR="00F61D57" w:rsidRDefault="00F61D57" w:rsidP="000D6F95">
      <w:pPr>
        <w:spacing w:after="0" w:line="360" w:lineRule="auto"/>
        <w:rPr>
          <w:rFonts w:ascii="Arial" w:hAnsi="Arial" w:cs="Arial"/>
          <w:kern w:val="2"/>
          <w14:ligatures w14:val="standardContextual"/>
        </w:rPr>
      </w:pPr>
      <w:r w:rsidRPr="00855795">
        <w:rPr>
          <w:rFonts w:ascii="Arial" w:hAnsi="Arial" w:cs="Arial"/>
          <w:kern w:val="2"/>
          <w14:ligatures w14:val="standardContextual"/>
        </w:rPr>
        <w:t xml:space="preserve">Die Männer und Frauen der </w:t>
      </w:r>
      <w:bookmarkStart w:id="1" w:name="_Hlk155703817"/>
      <w:r w:rsidRPr="00855795">
        <w:rPr>
          <w:rFonts w:ascii="Arial" w:hAnsi="Arial" w:cs="Arial"/>
          <w:kern w:val="2"/>
          <w14:ligatures w14:val="standardContextual"/>
        </w:rPr>
        <w:t xml:space="preserve">Freiwilligen Feuerwehr Wurmlingen </w:t>
      </w:r>
      <w:bookmarkEnd w:id="1"/>
      <w:r w:rsidRPr="00855795">
        <w:rPr>
          <w:rFonts w:ascii="Arial" w:hAnsi="Arial" w:cs="Arial"/>
          <w:kern w:val="2"/>
          <w14:ligatures w14:val="standardContextual"/>
        </w:rPr>
        <w:t>stehen bei den rund 3.900 Einwohnern der baden-württembergischen Gemeinde hoch im Kurs</w:t>
      </w:r>
      <w:r w:rsidR="00DD33CB">
        <w:rPr>
          <w:rFonts w:ascii="Arial" w:hAnsi="Arial" w:cs="Arial"/>
          <w:kern w:val="2"/>
          <w14:ligatures w14:val="standardContextual"/>
        </w:rPr>
        <w:t>,</w:t>
      </w:r>
      <w:r w:rsidR="00461942">
        <w:rPr>
          <w:rFonts w:ascii="Arial" w:hAnsi="Arial" w:cs="Arial"/>
          <w:kern w:val="2"/>
          <w14:ligatures w14:val="standardContextual"/>
        </w:rPr>
        <w:t xml:space="preserve"> </w:t>
      </w:r>
      <w:r w:rsidR="00DD33CB">
        <w:rPr>
          <w:rFonts w:ascii="Arial" w:hAnsi="Arial" w:cs="Arial"/>
          <w:kern w:val="2"/>
          <w14:ligatures w14:val="standardContextual"/>
        </w:rPr>
        <w:t>d</w:t>
      </w:r>
      <w:r w:rsidR="00235500" w:rsidRPr="00855795">
        <w:rPr>
          <w:rFonts w:ascii="Arial" w:hAnsi="Arial" w:cs="Arial"/>
          <w:kern w:val="2"/>
          <w14:ligatures w14:val="standardContextual"/>
        </w:rPr>
        <w:t>enn d</w:t>
      </w:r>
      <w:r w:rsidRPr="00855795">
        <w:rPr>
          <w:rFonts w:ascii="Arial" w:hAnsi="Arial" w:cs="Arial"/>
          <w:kern w:val="2"/>
          <w14:ligatures w14:val="standardContextual"/>
        </w:rPr>
        <w:t xml:space="preserve">ie Lebensretter sind zuständig für die Bundesstraßen B14, B523 und den Schutz vieler </w:t>
      </w:r>
      <w:r w:rsidR="005431FD" w:rsidRPr="00855795">
        <w:rPr>
          <w:rFonts w:ascii="Arial" w:hAnsi="Arial" w:cs="Arial"/>
          <w:kern w:val="2"/>
          <w14:ligatures w14:val="standardContextual"/>
        </w:rPr>
        <w:t xml:space="preserve">Wohngebäude und </w:t>
      </w:r>
      <w:r w:rsidRPr="00855795">
        <w:rPr>
          <w:rFonts w:ascii="Arial" w:hAnsi="Arial" w:cs="Arial"/>
          <w:kern w:val="2"/>
          <w14:ligatures w14:val="standardContextual"/>
        </w:rPr>
        <w:t xml:space="preserve">Industriebetriebe. </w:t>
      </w:r>
      <w:r w:rsidR="00235500" w:rsidRPr="00855795">
        <w:rPr>
          <w:rFonts w:ascii="Arial" w:hAnsi="Arial" w:cs="Arial"/>
          <w:kern w:val="2"/>
          <w14:ligatures w14:val="standardContextual"/>
        </w:rPr>
        <w:t xml:space="preserve">Ihre Wache ist eine von 52 im Landkreis Tuttlingen (Regierungsbezirk Freiburg). </w:t>
      </w:r>
      <w:r w:rsidRPr="00855795">
        <w:rPr>
          <w:rFonts w:ascii="Arial" w:hAnsi="Arial" w:cs="Arial"/>
          <w:kern w:val="2"/>
          <w14:ligatures w14:val="standardContextual"/>
        </w:rPr>
        <w:t xml:space="preserve">32 Aktive gehen notfalls </w:t>
      </w:r>
      <w:r w:rsidR="003E5DB1" w:rsidRPr="00855795">
        <w:rPr>
          <w:rFonts w:ascii="Arial" w:hAnsi="Arial" w:cs="Arial"/>
          <w:kern w:val="2"/>
          <w14:ligatures w14:val="standardContextual"/>
        </w:rPr>
        <w:t>durchs</w:t>
      </w:r>
      <w:r w:rsidRPr="00855795">
        <w:rPr>
          <w:rFonts w:ascii="Arial" w:hAnsi="Arial" w:cs="Arial"/>
          <w:kern w:val="2"/>
          <w14:ligatures w14:val="standardContextual"/>
        </w:rPr>
        <w:t xml:space="preserve"> Feuer. 18 Jugendfeuerwehrleute und 15 Kameraden der Altersabteilung komplettieren</w:t>
      </w:r>
      <w:r w:rsidR="00235500" w:rsidRPr="00855795">
        <w:rPr>
          <w:rFonts w:ascii="Arial" w:hAnsi="Arial" w:cs="Arial"/>
          <w:kern w:val="2"/>
          <w14:ligatures w14:val="standardContextual"/>
        </w:rPr>
        <w:t xml:space="preserve"> das</w:t>
      </w:r>
      <w:r w:rsidRPr="00855795">
        <w:rPr>
          <w:rFonts w:ascii="Arial" w:hAnsi="Arial" w:cs="Arial"/>
          <w:kern w:val="2"/>
          <w14:ligatures w14:val="standardContextual"/>
        </w:rPr>
        <w:t xml:space="preserve"> eingespielte Team. Für sie ließ die Gemeinde ab April 2021 ein modernes Feuerwehrhaus für 2,6 Mio. Euro neu bauen</w:t>
      </w:r>
      <w:r w:rsidR="00DD33CB">
        <w:rPr>
          <w:rFonts w:ascii="Arial" w:hAnsi="Arial" w:cs="Arial"/>
          <w:kern w:val="2"/>
          <w14:ligatures w14:val="standardContextual"/>
        </w:rPr>
        <w:t>, welches b</w:t>
      </w:r>
      <w:r w:rsidRPr="00855795">
        <w:rPr>
          <w:rFonts w:ascii="Arial" w:hAnsi="Arial" w:cs="Arial"/>
          <w:kern w:val="2"/>
          <w14:ligatures w14:val="standardContextual"/>
        </w:rPr>
        <w:t xml:space="preserve">ereits im Oktober 2022 </w:t>
      </w:r>
      <w:commentRangeStart w:id="2"/>
      <w:r w:rsidR="00DD33CB">
        <w:rPr>
          <w:rFonts w:ascii="Arial" w:hAnsi="Arial" w:cs="Arial"/>
          <w:kern w:val="2"/>
          <w14:ligatures w14:val="standardContextual"/>
        </w:rPr>
        <w:t>einge</w:t>
      </w:r>
      <w:r w:rsidR="00B0413C">
        <w:rPr>
          <w:rFonts w:ascii="Arial" w:hAnsi="Arial" w:cs="Arial"/>
          <w:kern w:val="2"/>
          <w14:ligatures w14:val="standardContextual"/>
        </w:rPr>
        <w:t>weiht</w:t>
      </w:r>
      <w:commentRangeEnd w:id="2"/>
      <w:r w:rsidR="00BE36A9">
        <w:rPr>
          <w:rStyle w:val="Kommentarzeichen"/>
        </w:rPr>
        <w:commentReference w:id="2"/>
      </w:r>
      <w:r w:rsidR="00DD33CB">
        <w:rPr>
          <w:rFonts w:ascii="Arial" w:hAnsi="Arial" w:cs="Arial"/>
          <w:kern w:val="2"/>
          <w14:ligatures w14:val="standardContextual"/>
        </w:rPr>
        <w:t xml:space="preserve"> werden konnte. Die kurze und kostengünstige Umsetzung des Projektes erfolgte mit Betonfertigteilen des </w:t>
      </w:r>
      <w:proofErr w:type="spellStart"/>
      <w:r w:rsidRPr="00855795">
        <w:rPr>
          <w:rFonts w:ascii="Arial" w:hAnsi="Arial" w:cs="Arial"/>
          <w:kern w:val="2"/>
          <w14:ligatures w14:val="standardContextual"/>
        </w:rPr>
        <w:t>Syspro</w:t>
      </w:r>
      <w:proofErr w:type="spellEnd"/>
      <w:r w:rsidR="00DD33CB">
        <w:rPr>
          <w:rFonts w:ascii="Arial" w:hAnsi="Arial" w:cs="Arial"/>
          <w:kern w:val="2"/>
          <w14:ligatures w14:val="standardContextual"/>
        </w:rPr>
        <w:t xml:space="preserve">-Mitgliedes Egon </w:t>
      </w:r>
      <w:proofErr w:type="spellStart"/>
      <w:r w:rsidR="00DD33CB">
        <w:rPr>
          <w:rFonts w:ascii="Arial" w:hAnsi="Arial" w:cs="Arial"/>
          <w:kern w:val="2"/>
          <w14:ligatures w14:val="standardContextual"/>
        </w:rPr>
        <w:t>Elsäßer</w:t>
      </w:r>
      <w:proofErr w:type="spellEnd"/>
      <w:r w:rsidR="00DD33CB">
        <w:rPr>
          <w:rFonts w:ascii="Arial" w:hAnsi="Arial" w:cs="Arial"/>
          <w:kern w:val="2"/>
          <w14:ligatures w14:val="standardContextual"/>
        </w:rPr>
        <w:t xml:space="preserve"> Bauindustrie Gmbh &amp; Co. </w:t>
      </w:r>
      <w:proofErr w:type="spellStart"/>
      <w:r w:rsidR="00DD33CB">
        <w:rPr>
          <w:rFonts w:ascii="Arial" w:hAnsi="Arial" w:cs="Arial"/>
          <w:kern w:val="2"/>
          <w14:ligatures w14:val="standardContextual"/>
        </w:rPr>
        <w:t>KG.aus</w:t>
      </w:r>
      <w:proofErr w:type="spellEnd"/>
      <w:r w:rsidR="00DD33CB">
        <w:rPr>
          <w:rFonts w:ascii="Arial" w:hAnsi="Arial" w:cs="Arial"/>
          <w:kern w:val="2"/>
          <w14:ligatures w14:val="standardContextual"/>
        </w:rPr>
        <w:t xml:space="preserve"> Geisingen.</w:t>
      </w:r>
    </w:p>
    <w:p w14:paraId="203034F7" w14:textId="77777777" w:rsidR="00461942" w:rsidRPr="00855795" w:rsidRDefault="00461942" w:rsidP="000D6F95">
      <w:pPr>
        <w:spacing w:after="0" w:line="360" w:lineRule="auto"/>
        <w:rPr>
          <w:rFonts w:ascii="Arial" w:hAnsi="Arial" w:cs="Arial"/>
          <w:kern w:val="2"/>
          <w14:ligatures w14:val="standardContextual"/>
        </w:rPr>
      </w:pPr>
    </w:p>
    <w:p w14:paraId="34526C6A" w14:textId="3D8B6514" w:rsidR="000A2A26" w:rsidRPr="00855795" w:rsidRDefault="003E5DB1" w:rsidP="000D6F95">
      <w:pPr>
        <w:spacing w:after="0" w:line="360" w:lineRule="auto"/>
        <w:rPr>
          <w:rFonts w:ascii="Arial" w:hAnsi="Arial" w:cs="Arial"/>
          <w:b/>
          <w:bCs/>
          <w:kern w:val="2"/>
          <w14:ligatures w14:val="standardContextual"/>
        </w:rPr>
      </w:pPr>
      <w:r w:rsidRPr="00855795">
        <w:rPr>
          <w:rFonts w:ascii="Arial" w:hAnsi="Arial" w:cs="Arial"/>
          <w:b/>
          <w:bCs/>
          <w:kern w:val="2"/>
          <w14:ligatures w14:val="standardContextual"/>
        </w:rPr>
        <w:t>Modernste</w:t>
      </w:r>
      <w:r w:rsidR="000A2A26" w:rsidRPr="00855795">
        <w:rPr>
          <w:rFonts w:ascii="Arial" w:hAnsi="Arial" w:cs="Arial"/>
          <w:b/>
          <w:bCs/>
          <w:kern w:val="2"/>
          <w14:ligatures w14:val="standardContextual"/>
        </w:rPr>
        <w:t xml:space="preserve"> Technik optimiert</w:t>
      </w:r>
      <w:r w:rsidRPr="00855795">
        <w:rPr>
          <w:rFonts w:ascii="Arial" w:hAnsi="Arial" w:cs="Arial"/>
          <w:b/>
          <w:bCs/>
          <w:kern w:val="2"/>
          <w14:ligatures w14:val="standardContextual"/>
        </w:rPr>
        <w:t xml:space="preserve"> Einsatza</w:t>
      </w:r>
      <w:r w:rsidR="000A2A26" w:rsidRPr="00855795">
        <w:rPr>
          <w:rFonts w:ascii="Arial" w:hAnsi="Arial" w:cs="Arial"/>
          <w:b/>
          <w:bCs/>
          <w:kern w:val="2"/>
          <w14:ligatures w14:val="standardContextual"/>
        </w:rPr>
        <w:t>bläufe</w:t>
      </w:r>
    </w:p>
    <w:p w14:paraId="18E9C294" w14:textId="77777777" w:rsidR="000A2A26" w:rsidRPr="00855795" w:rsidRDefault="000A2A26" w:rsidP="000D6F95">
      <w:pPr>
        <w:spacing w:after="0" w:line="360" w:lineRule="auto"/>
        <w:rPr>
          <w:rFonts w:ascii="Arial" w:hAnsi="Arial" w:cs="Arial"/>
          <w:kern w:val="2"/>
          <w14:ligatures w14:val="standardContextual"/>
        </w:rPr>
      </w:pPr>
    </w:p>
    <w:p w14:paraId="0D0FEBAF" w14:textId="18B03B28" w:rsidR="00F61D57" w:rsidRPr="00855795" w:rsidRDefault="00F61D57" w:rsidP="000D6F95">
      <w:pPr>
        <w:spacing w:after="0" w:line="360" w:lineRule="auto"/>
        <w:rPr>
          <w:rFonts w:ascii="Arial" w:hAnsi="Arial" w:cs="Arial"/>
          <w:kern w:val="2"/>
          <w14:ligatures w14:val="standardContextual"/>
        </w:rPr>
      </w:pPr>
      <w:r w:rsidRPr="00855795">
        <w:rPr>
          <w:rFonts w:ascii="Arial" w:hAnsi="Arial" w:cs="Arial"/>
          <w:kern w:val="2"/>
          <w14:ligatures w14:val="standardContextual"/>
        </w:rPr>
        <w:t>„Das einstige Feuerwehrmagazin hatte ein Alter von mehr als 50 Jahren“, berichtet Bürgermeister Klaus Schellenberg. „Mit dem neuen Gebäude sind wir wieder auf einem zeit</w:t>
      </w:r>
      <w:r w:rsidR="005431FD" w:rsidRPr="00855795">
        <w:rPr>
          <w:rFonts w:ascii="Arial" w:hAnsi="Arial" w:cs="Arial"/>
          <w:kern w:val="2"/>
          <w14:ligatures w14:val="standardContextual"/>
        </w:rPr>
        <w:t>ge</w:t>
      </w:r>
      <w:r w:rsidRPr="00855795">
        <w:rPr>
          <w:rFonts w:ascii="Arial" w:hAnsi="Arial" w:cs="Arial"/>
          <w:kern w:val="2"/>
          <w14:ligatures w14:val="standardContextual"/>
        </w:rPr>
        <w:t xml:space="preserve">mäßen Niveau bei der Brandbekämpfung und Technischen Hilfeleistung.“ Die Wache verfügt jetzt über modernste Schlauch- und Pumpentechnologie, Telefon- und Internetanschlüsse, Digitalfunk und eine </w:t>
      </w:r>
      <w:r w:rsidR="005431FD" w:rsidRPr="00855795">
        <w:rPr>
          <w:rFonts w:ascii="Arial" w:hAnsi="Arial" w:cs="Arial"/>
          <w:kern w:val="2"/>
          <w14:ligatures w14:val="standardContextual"/>
        </w:rPr>
        <w:t xml:space="preserve">moderne </w:t>
      </w:r>
      <w:r w:rsidRPr="00855795">
        <w:rPr>
          <w:rFonts w:ascii="Arial" w:hAnsi="Arial" w:cs="Arial"/>
          <w:kern w:val="2"/>
          <w14:ligatures w14:val="standardContextual"/>
        </w:rPr>
        <w:t>Leittechnik. Deutlich optimiert sind die Arbeitsabläufe – sowohl vor als auch nach dem Einsatz.</w:t>
      </w:r>
    </w:p>
    <w:p w14:paraId="36D15B56" w14:textId="77777777" w:rsidR="00F61D57" w:rsidRPr="00855795" w:rsidRDefault="00F61D57" w:rsidP="000D6F95">
      <w:pPr>
        <w:spacing w:after="0" w:line="360" w:lineRule="auto"/>
        <w:rPr>
          <w:rFonts w:ascii="Arial" w:hAnsi="Arial" w:cs="Arial"/>
          <w:kern w:val="2"/>
          <w14:ligatures w14:val="standardContextual"/>
        </w:rPr>
      </w:pPr>
    </w:p>
    <w:p w14:paraId="25875061" w14:textId="4A5EBFBB" w:rsidR="003E5DB1" w:rsidRPr="00855795" w:rsidRDefault="003E5DB1" w:rsidP="000D6F95">
      <w:pPr>
        <w:spacing w:after="0" w:line="360" w:lineRule="auto"/>
        <w:rPr>
          <w:rFonts w:ascii="Arial" w:hAnsi="Arial" w:cs="Arial"/>
          <w:b/>
          <w:bCs/>
          <w:kern w:val="2"/>
          <w14:ligatures w14:val="standardContextual"/>
        </w:rPr>
      </w:pPr>
      <w:r w:rsidRPr="00855795">
        <w:rPr>
          <w:rFonts w:ascii="Arial" w:hAnsi="Arial" w:cs="Arial"/>
          <w:b/>
          <w:bCs/>
          <w:kern w:val="2"/>
          <w14:ligatures w14:val="standardContextual"/>
        </w:rPr>
        <w:t>Betonfertigteilbauweise spart Zeit und Kosten</w:t>
      </w:r>
    </w:p>
    <w:p w14:paraId="0CB2F51D" w14:textId="77777777" w:rsidR="003E5DB1" w:rsidRPr="00855795" w:rsidRDefault="003E5DB1" w:rsidP="000D6F95">
      <w:pPr>
        <w:spacing w:after="0" w:line="360" w:lineRule="auto"/>
        <w:rPr>
          <w:rFonts w:ascii="Arial" w:hAnsi="Arial" w:cs="Arial"/>
          <w:kern w:val="2"/>
          <w14:ligatures w14:val="standardContextual"/>
        </w:rPr>
      </w:pPr>
    </w:p>
    <w:p w14:paraId="18A9C604" w14:textId="4BCF13C8" w:rsidR="00F61D57" w:rsidRPr="00855795" w:rsidRDefault="00F61D57" w:rsidP="000D6F95">
      <w:pPr>
        <w:spacing w:after="0" w:line="360" w:lineRule="auto"/>
        <w:rPr>
          <w:rFonts w:ascii="Arial" w:hAnsi="Arial" w:cs="Arial"/>
          <w:kern w:val="2"/>
          <w14:ligatures w14:val="standardContextual"/>
        </w:rPr>
      </w:pPr>
      <w:r w:rsidRPr="00855795">
        <w:rPr>
          <w:rFonts w:ascii="Arial" w:hAnsi="Arial" w:cs="Arial"/>
          <w:kern w:val="2"/>
          <w14:ligatures w14:val="standardContextual"/>
        </w:rPr>
        <w:t>Mit der Gestaltung des Neubaus beauftragte die Gemeinde das Büro des Freien Architekten Dipl.</w:t>
      </w:r>
      <w:r w:rsidR="005431FD" w:rsidRPr="00855795">
        <w:rPr>
          <w:rFonts w:ascii="Arial" w:hAnsi="Arial" w:cs="Arial"/>
          <w:kern w:val="2"/>
          <w14:ligatures w14:val="standardContextual"/>
        </w:rPr>
        <w:t>-</w:t>
      </w:r>
      <w:r w:rsidRPr="00855795">
        <w:rPr>
          <w:rFonts w:ascii="Arial" w:hAnsi="Arial" w:cs="Arial"/>
          <w:kern w:val="2"/>
          <w14:ligatures w14:val="standardContextual"/>
        </w:rPr>
        <w:t xml:space="preserve">Ing. </w:t>
      </w:r>
      <w:r w:rsidR="005431FD" w:rsidRPr="00855795">
        <w:rPr>
          <w:rFonts w:ascii="Arial" w:hAnsi="Arial" w:cs="Arial"/>
          <w:kern w:val="2"/>
          <w14:ligatures w14:val="standardContextual"/>
        </w:rPr>
        <w:t>(</w:t>
      </w:r>
      <w:r w:rsidRPr="00855795">
        <w:rPr>
          <w:rFonts w:ascii="Arial" w:hAnsi="Arial" w:cs="Arial"/>
          <w:kern w:val="2"/>
          <w14:ligatures w14:val="standardContextual"/>
        </w:rPr>
        <w:t>FH</w:t>
      </w:r>
      <w:r w:rsidR="005431FD" w:rsidRPr="00855795">
        <w:rPr>
          <w:rFonts w:ascii="Arial" w:hAnsi="Arial" w:cs="Arial"/>
          <w:kern w:val="2"/>
          <w14:ligatures w14:val="standardContextual"/>
        </w:rPr>
        <w:t>)</w:t>
      </w:r>
      <w:r w:rsidRPr="00855795">
        <w:rPr>
          <w:rFonts w:ascii="Arial" w:hAnsi="Arial" w:cs="Arial"/>
          <w:kern w:val="2"/>
          <w14:ligatures w14:val="standardContextual"/>
        </w:rPr>
        <w:t xml:space="preserve"> Herbert Munz aus Wurmlingen. </w:t>
      </w:r>
      <w:r w:rsidR="00DD33CB">
        <w:rPr>
          <w:rFonts w:ascii="Arial" w:hAnsi="Arial" w:cs="Arial"/>
          <w:kern w:val="2"/>
          <w14:ligatures w14:val="standardContextual"/>
        </w:rPr>
        <w:t>Dieser</w:t>
      </w:r>
      <w:r w:rsidR="00DD33CB" w:rsidRPr="00855795">
        <w:rPr>
          <w:rFonts w:ascii="Arial" w:hAnsi="Arial" w:cs="Arial"/>
          <w:kern w:val="2"/>
          <w14:ligatures w14:val="standardContextual"/>
        </w:rPr>
        <w:t xml:space="preserve"> </w:t>
      </w:r>
      <w:r w:rsidRPr="00855795">
        <w:rPr>
          <w:rFonts w:ascii="Arial" w:hAnsi="Arial" w:cs="Arial"/>
          <w:kern w:val="2"/>
          <w14:ligatures w14:val="standardContextual"/>
        </w:rPr>
        <w:t xml:space="preserve">war zuständig für die Entwurfs- und Ausführungsplanung samt Koordination mit anderen Fachingenieuren für Heizung, Lüftung, Sanitär, Elektro-, Funk- und Datentechnik. Munz hatte schon 2020 mit </w:t>
      </w:r>
      <w:r w:rsidR="00DD33CB">
        <w:rPr>
          <w:rFonts w:ascii="Arial" w:hAnsi="Arial" w:cs="Arial"/>
          <w:kern w:val="2"/>
          <w14:ligatures w14:val="standardContextual"/>
        </w:rPr>
        <w:t xml:space="preserve">Betonfertigteilen des </w:t>
      </w:r>
      <w:proofErr w:type="spellStart"/>
      <w:r w:rsidR="00DD33CB">
        <w:rPr>
          <w:rFonts w:ascii="Arial" w:hAnsi="Arial" w:cs="Arial"/>
          <w:kern w:val="2"/>
          <w14:ligatures w14:val="standardContextual"/>
        </w:rPr>
        <w:t>Syspro</w:t>
      </w:r>
      <w:proofErr w:type="spellEnd"/>
      <w:r w:rsidR="00DD33CB">
        <w:rPr>
          <w:rFonts w:ascii="Arial" w:hAnsi="Arial" w:cs="Arial"/>
          <w:kern w:val="2"/>
          <w14:ligatures w14:val="standardContextual"/>
        </w:rPr>
        <w:t>-Mitgliedes Egon-</w:t>
      </w:r>
      <w:proofErr w:type="spellStart"/>
      <w:r w:rsidR="00DD33CB">
        <w:rPr>
          <w:rFonts w:ascii="Arial" w:hAnsi="Arial" w:cs="Arial"/>
          <w:kern w:val="2"/>
          <w14:ligatures w14:val="standardContextual"/>
        </w:rPr>
        <w:t>Elsäßer</w:t>
      </w:r>
      <w:proofErr w:type="spellEnd"/>
      <w:r w:rsidR="00DD33CB">
        <w:rPr>
          <w:rFonts w:ascii="Arial" w:hAnsi="Arial" w:cs="Arial"/>
          <w:kern w:val="2"/>
          <w14:ligatures w14:val="standardContextual"/>
        </w:rPr>
        <w:t xml:space="preserve"> Bauindustrie GmbH</w:t>
      </w:r>
      <w:r w:rsidRPr="00855795">
        <w:rPr>
          <w:rFonts w:ascii="Arial" w:hAnsi="Arial" w:cs="Arial"/>
          <w:kern w:val="2"/>
          <w14:ligatures w14:val="standardContextual"/>
        </w:rPr>
        <w:t xml:space="preserve"> eine neue Kita im Stadtzentrum realisiert. „Damals </w:t>
      </w:r>
      <w:r w:rsidR="000A2A26" w:rsidRPr="00855795">
        <w:rPr>
          <w:rFonts w:ascii="Arial" w:hAnsi="Arial" w:cs="Arial"/>
          <w:kern w:val="2"/>
          <w14:ligatures w14:val="standardContextual"/>
        </w:rPr>
        <w:t xml:space="preserve">wie heute </w:t>
      </w:r>
      <w:r w:rsidRPr="00855795">
        <w:rPr>
          <w:rFonts w:ascii="Arial" w:hAnsi="Arial" w:cs="Arial"/>
          <w:kern w:val="2"/>
          <w14:ligatures w14:val="standardContextual"/>
        </w:rPr>
        <w:t xml:space="preserve">haben wir mit </w:t>
      </w:r>
      <w:proofErr w:type="spellStart"/>
      <w:r w:rsidRPr="00855795">
        <w:rPr>
          <w:rFonts w:ascii="Arial" w:hAnsi="Arial" w:cs="Arial"/>
          <w:kern w:val="2"/>
          <w14:ligatures w14:val="standardContextual"/>
        </w:rPr>
        <w:t>MUNZarchitekt</w:t>
      </w:r>
      <w:proofErr w:type="spellEnd"/>
      <w:r w:rsidRPr="00855795">
        <w:rPr>
          <w:rFonts w:ascii="Arial" w:hAnsi="Arial" w:cs="Arial"/>
          <w:kern w:val="2"/>
          <w14:ligatures w14:val="standardContextual"/>
        </w:rPr>
        <w:t xml:space="preserve"> gute Erfahrungen gemacht“, sagt der Bürgermeister. „Und mit dem Know-how und der Fertig</w:t>
      </w:r>
      <w:ins w:id="3" w:author="Maximilian Weller" w:date="2024-10-28T10:22:00Z" w16du:dateUtc="2024-10-28T09:22:00Z">
        <w:r w:rsidR="00BE36A9">
          <w:rPr>
            <w:rFonts w:ascii="Arial" w:hAnsi="Arial" w:cs="Arial"/>
            <w:kern w:val="2"/>
            <w14:ligatures w14:val="standardContextual"/>
          </w:rPr>
          <w:t>teil</w:t>
        </w:r>
      </w:ins>
      <w:r w:rsidRPr="00855795">
        <w:rPr>
          <w:rFonts w:ascii="Arial" w:hAnsi="Arial" w:cs="Arial"/>
          <w:kern w:val="2"/>
          <w14:ligatures w14:val="standardContextual"/>
        </w:rPr>
        <w:t xml:space="preserve">bauweise </w:t>
      </w:r>
      <w:del w:id="4" w:author="Maximilian Weller" w:date="2024-10-28T10:26:00Z" w16du:dateUtc="2024-10-28T09:26:00Z">
        <w:r w:rsidRPr="00855795" w:rsidDel="00BE36A9">
          <w:rPr>
            <w:rFonts w:ascii="Arial" w:hAnsi="Arial" w:cs="Arial"/>
            <w:kern w:val="2"/>
            <w14:ligatures w14:val="standardContextual"/>
          </w:rPr>
          <w:delText xml:space="preserve">von </w:delText>
        </w:r>
      </w:del>
      <w:ins w:id="5" w:author="Maximilian Weller" w:date="2024-10-28T10:26:00Z" w16du:dateUtc="2024-10-28T09:26:00Z">
        <w:r w:rsidR="00BE36A9">
          <w:rPr>
            <w:rFonts w:ascii="Arial" w:hAnsi="Arial" w:cs="Arial"/>
            <w:kern w:val="2"/>
            <w14:ligatures w14:val="standardContextual"/>
          </w:rPr>
          <w:t>de</w:t>
        </w:r>
      </w:ins>
      <w:ins w:id="6" w:author="Maximilian Weller" w:date="2024-10-28T10:27:00Z" w16du:dateUtc="2024-10-28T09:27:00Z">
        <w:r w:rsidR="00BE36A9">
          <w:rPr>
            <w:rFonts w:ascii="Arial" w:hAnsi="Arial" w:cs="Arial"/>
            <w:kern w:val="2"/>
            <w14:ligatures w14:val="standardContextual"/>
          </w:rPr>
          <w:t>r</w:t>
        </w:r>
      </w:ins>
      <w:ins w:id="7" w:author="Maximilian Weller" w:date="2024-10-28T10:26:00Z" w16du:dateUtc="2024-10-28T09:26:00Z">
        <w:r w:rsidR="00BE36A9" w:rsidRPr="00855795">
          <w:rPr>
            <w:rFonts w:ascii="Arial" w:hAnsi="Arial" w:cs="Arial"/>
            <w:kern w:val="2"/>
            <w14:ligatures w14:val="standardContextual"/>
          </w:rPr>
          <w:t xml:space="preserve"> </w:t>
        </w:r>
      </w:ins>
      <w:proofErr w:type="spellStart"/>
      <w:r w:rsidRPr="00855795">
        <w:rPr>
          <w:rFonts w:ascii="Arial" w:hAnsi="Arial" w:cs="Arial"/>
          <w:kern w:val="2"/>
          <w14:ligatures w14:val="standardContextual"/>
        </w:rPr>
        <w:t>Syspro</w:t>
      </w:r>
      <w:proofErr w:type="spellEnd"/>
      <w:ins w:id="8" w:author="Maximilian Weller" w:date="2024-10-28T10:27:00Z" w16du:dateUtc="2024-10-28T09:27:00Z">
        <w:r w:rsidR="00BE36A9">
          <w:rPr>
            <w:rFonts w:ascii="Arial" w:hAnsi="Arial" w:cs="Arial"/>
            <w:kern w:val="2"/>
            <w14:ligatures w14:val="standardContextual"/>
          </w:rPr>
          <w:t>-</w:t>
        </w:r>
        <w:r w:rsidR="00BE36A9">
          <w:rPr>
            <w:rFonts w:ascii="Arial" w:hAnsi="Arial" w:cs="Arial"/>
            <w:kern w:val="2"/>
            <w14:ligatures w14:val="standardContextual"/>
          </w:rPr>
          <w:lastRenderedPageBreak/>
          <w:t>Elemente</w:t>
        </w:r>
      </w:ins>
      <w:r w:rsidRPr="00855795">
        <w:rPr>
          <w:rFonts w:ascii="Arial" w:hAnsi="Arial" w:cs="Arial"/>
          <w:kern w:val="2"/>
          <w14:ligatures w14:val="standardContextual"/>
        </w:rPr>
        <w:t xml:space="preserve"> waren die gewünschte Architektur, Funktionalität und vor allem </w:t>
      </w:r>
      <w:r w:rsidR="005431FD" w:rsidRPr="00855795">
        <w:rPr>
          <w:rFonts w:ascii="Arial" w:hAnsi="Arial" w:cs="Arial"/>
          <w:kern w:val="2"/>
          <w14:ligatures w14:val="standardContextual"/>
        </w:rPr>
        <w:t xml:space="preserve">die </w:t>
      </w:r>
      <w:r w:rsidRPr="00855795">
        <w:rPr>
          <w:rFonts w:ascii="Arial" w:hAnsi="Arial" w:cs="Arial"/>
          <w:kern w:val="2"/>
          <w14:ligatures w14:val="standardContextual"/>
        </w:rPr>
        <w:t>schnellere, kostenstabile Umsetz</w:t>
      </w:r>
      <w:r w:rsidR="005431FD" w:rsidRPr="00855795">
        <w:rPr>
          <w:rFonts w:ascii="Arial" w:hAnsi="Arial" w:cs="Arial"/>
          <w:kern w:val="2"/>
          <w14:ligatures w14:val="standardContextual"/>
        </w:rPr>
        <w:t>ung</w:t>
      </w:r>
      <w:r w:rsidRPr="00855795">
        <w:rPr>
          <w:rFonts w:ascii="Arial" w:hAnsi="Arial" w:cs="Arial"/>
          <w:kern w:val="2"/>
          <w14:ligatures w14:val="standardContextual"/>
        </w:rPr>
        <w:t xml:space="preserve"> des Bauvorhabens möglich.“</w:t>
      </w:r>
    </w:p>
    <w:p w14:paraId="441E3DC7" w14:textId="77777777" w:rsidR="00F61D57" w:rsidRPr="00855795" w:rsidRDefault="00F61D57" w:rsidP="000D6F95">
      <w:pPr>
        <w:spacing w:after="0" w:line="360" w:lineRule="auto"/>
        <w:rPr>
          <w:rFonts w:ascii="Arial" w:hAnsi="Arial" w:cs="Arial"/>
          <w:kern w:val="2"/>
          <w14:ligatures w14:val="standardContextual"/>
        </w:rPr>
      </w:pPr>
    </w:p>
    <w:p w14:paraId="1C229344" w14:textId="59898FD3" w:rsidR="003E5DB1" w:rsidRPr="00855795" w:rsidRDefault="004B0FEC" w:rsidP="000D6F95">
      <w:pPr>
        <w:spacing w:after="0" w:line="360" w:lineRule="auto"/>
        <w:rPr>
          <w:rFonts w:ascii="Arial" w:hAnsi="Arial" w:cs="Arial"/>
          <w:b/>
          <w:bCs/>
          <w:kern w:val="2"/>
          <w14:ligatures w14:val="standardContextual"/>
        </w:rPr>
      </w:pPr>
      <w:r w:rsidRPr="00855795">
        <w:rPr>
          <w:rFonts w:ascii="Arial" w:hAnsi="Arial" w:cs="Arial"/>
          <w:b/>
          <w:bCs/>
          <w:kern w:val="2"/>
          <w14:ligatures w14:val="standardContextual"/>
        </w:rPr>
        <w:t>Alles parat</w:t>
      </w:r>
      <w:r w:rsidR="003E5DB1" w:rsidRPr="00855795">
        <w:rPr>
          <w:rFonts w:ascii="Arial" w:hAnsi="Arial" w:cs="Arial"/>
          <w:b/>
          <w:bCs/>
          <w:kern w:val="2"/>
          <w14:ligatures w14:val="standardContextual"/>
        </w:rPr>
        <w:t xml:space="preserve"> für den Einsatz und </w:t>
      </w:r>
      <w:r w:rsidRPr="00855795">
        <w:rPr>
          <w:rFonts w:ascii="Arial" w:hAnsi="Arial" w:cs="Arial"/>
          <w:b/>
          <w:bCs/>
          <w:kern w:val="2"/>
          <w14:ligatures w14:val="standardContextual"/>
        </w:rPr>
        <w:t xml:space="preserve">die Zeit </w:t>
      </w:r>
      <w:r w:rsidR="003E5DB1" w:rsidRPr="00855795">
        <w:rPr>
          <w:rFonts w:ascii="Arial" w:hAnsi="Arial" w:cs="Arial"/>
          <w:b/>
          <w:bCs/>
          <w:kern w:val="2"/>
          <w14:ligatures w14:val="standardContextual"/>
        </w:rPr>
        <w:t>danach</w:t>
      </w:r>
    </w:p>
    <w:p w14:paraId="2707E5EC" w14:textId="77777777" w:rsidR="003E5DB1" w:rsidRPr="00855795" w:rsidRDefault="003E5DB1" w:rsidP="000D6F95">
      <w:pPr>
        <w:spacing w:after="0" w:line="360" w:lineRule="auto"/>
        <w:rPr>
          <w:rFonts w:ascii="Arial" w:hAnsi="Arial" w:cs="Arial"/>
          <w:kern w:val="2"/>
          <w14:ligatures w14:val="standardContextual"/>
        </w:rPr>
      </w:pPr>
    </w:p>
    <w:p w14:paraId="5734C938" w14:textId="7B4E6085" w:rsidR="00F61D57" w:rsidRPr="00855795" w:rsidRDefault="00F61D57" w:rsidP="000D6F95">
      <w:pPr>
        <w:spacing w:after="0" w:line="360" w:lineRule="auto"/>
        <w:rPr>
          <w:rFonts w:ascii="Arial" w:hAnsi="Arial" w:cs="Arial"/>
          <w:kern w:val="2"/>
          <w14:ligatures w14:val="standardContextual"/>
        </w:rPr>
      </w:pPr>
      <w:r w:rsidRPr="00855795">
        <w:rPr>
          <w:rFonts w:ascii="Arial" w:hAnsi="Arial" w:cs="Arial"/>
          <w:kern w:val="2"/>
          <w14:ligatures w14:val="standardContextual"/>
        </w:rPr>
        <w:t xml:space="preserve">Das </w:t>
      </w:r>
      <w:r w:rsidR="005431FD" w:rsidRPr="00855795">
        <w:rPr>
          <w:rFonts w:ascii="Arial" w:hAnsi="Arial" w:cs="Arial"/>
          <w:kern w:val="2"/>
          <w14:ligatures w14:val="standardContextual"/>
        </w:rPr>
        <w:t xml:space="preserve">zweigeschossige </w:t>
      </w:r>
      <w:r w:rsidRPr="00855795">
        <w:rPr>
          <w:rFonts w:ascii="Arial" w:hAnsi="Arial" w:cs="Arial"/>
          <w:kern w:val="2"/>
          <w14:ligatures w14:val="standardContextual"/>
        </w:rPr>
        <w:t>Feuerwehrhaus konzipierte Munz gemäß den baurechtlichen Auflagen und den Wünschen der Bauherrin. Im Erdgeschoss befinden sich die Halle für drei Einsatzfahrzeuge, Umkleide-, Waschräume, die Einsatzzentrale, der Besprechungsraum für den Katastrophenstab sowie Zimmer für zusätzliche Löschgeräte und die Aufarbeitung, Reinigung und Trocknung der Löschschläuche nach einem Einsatz.</w:t>
      </w:r>
    </w:p>
    <w:p w14:paraId="1F183F97" w14:textId="77777777" w:rsidR="00F61D57" w:rsidRPr="00855795" w:rsidRDefault="00F61D57" w:rsidP="000D6F95">
      <w:pPr>
        <w:spacing w:after="0" w:line="360" w:lineRule="auto"/>
        <w:rPr>
          <w:rFonts w:ascii="Arial" w:hAnsi="Arial" w:cs="Arial"/>
          <w:kern w:val="2"/>
          <w14:ligatures w14:val="standardContextual"/>
        </w:rPr>
      </w:pPr>
    </w:p>
    <w:p w14:paraId="004C39F5" w14:textId="2398BB50" w:rsidR="00F61D57" w:rsidRPr="00855795" w:rsidRDefault="00F61D57" w:rsidP="000D6F95">
      <w:pPr>
        <w:spacing w:after="0" w:line="360" w:lineRule="auto"/>
        <w:rPr>
          <w:rFonts w:ascii="Arial" w:hAnsi="Arial" w:cs="Arial"/>
          <w:kern w:val="2"/>
          <w14:ligatures w14:val="standardContextual"/>
        </w:rPr>
      </w:pPr>
      <w:r w:rsidRPr="00855795">
        <w:rPr>
          <w:rFonts w:ascii="Arial" w:hAnsi="Arial" w:cs="Arial"/>
          <w:kern w:val="2"/>
          <w14:ligatures w14:val="standardContextual"/>
        </w:rPr>
        <w:t xml:space="preserve">Im Obergeschoss gibt es Quartiere für die Jugendfeuerwehr, einen großen Schulungsraum, eine Küche </w:t>
      </w:r>
      <w:r w:rsidR="005431FD" w:rsidRPr="00855795">
        <w:rPr>
          <w:rFonts w:ascii="Arial" w:hAnsi="Arial" w:cs="Arial"/>
          <w:kern w:val="2"/>
          <w14:ligatures w14:val="standardContextual"/>
        </w:rPr>
        <w:t>sowie das</w:t>
      </w:r>
      <w:r w:rsidRPr="00855795">
        <w:rPr>
          <w:rFonts w:ascii="Arial" w:hAnsi="Arial" w:cs="Arial"/>
          <w:kern w:val="2"/>
          <w14:ligatures w14:val="standardContextual"/>
        </w:rPr>
        <w:t xml:space="preserve"> Büro für die Leitung der Feuerwehr. „Die Geschossdecke zum Dach hin haben wir mit einer Tragkonstruktion aus Holz ausgeführt“, erzählt Munz, „Denn die Schulungs- und Aufenthaltsräume wollten wir wohnlicher gestalten, indem wir warme Materialien hineinbringen. Zumal für den Schulungsraum auch eine Akustiklösung gebraucht wurde. Weshalb wir gelochtes Trapezblech mit Akustikwirkung für die Dachabdeckung wählten.“</w:t>
      </w:r>
    </w:p>
    <w:p w14:paraId="07582507" w14:textId="77777777" w:rsidR="00F61D57" w:rsidRPr="00855795" w:rsidRDefault="00F61D57" w:rsidP="000D6F95">
      <w:pPr>
        <w:spacing w:after="0" w:line="360" w:lineRule="auto"/>
        <w:rPr>
          <w:rFonts w:ascii="Arial" w:hAnsi="Arial" w:cs="Arial"/>
          <w:kern w:val="2"/>
          <w14:ligatures w14:val="standardContextual"/>
        </w:rPr>
      </w:pPr>
    </w:p>
    <w:p w14:paraId="79BFE119" w14:textId="45DF7ECC" w:rsidR="00426C78" w:rsidRPr="00855795" w:rsidRDefault="00426C78" w:rsidP="000D6F95">
      <w:pPr>
        <w:spacing w:after="0" w:line="360" w:lineRule="auto"/>
        <w:rPr>
          <w:rFonts w:ascii="Arial" w:hAnsi="Arial" w:cs="Arial"/>
          <w:b/>
          <w:bCs/>
          <w:kern w:val="2"/>
          <w14:ligatures w14:val="standardContextual"/>
        </w:rPr>
      </w:pPr>
      <w:r w:rsidRPr="00855795">
        <w:rPr>
          <w:rFonts w:ascii="Arial" w:hAnsi="Arial" w:cs="Arial"/>
          <w:b/>
          <w:bCs/>
          <w:kern w:val="2"/>
          <w14:ligatures w14:val="standardContextual"/>
        </w:rPr>
        <w:t xml:space="preserve">Egon </w:t>
      </w:r>
      <w:proofErr w:type="spellStart"/>
      <w:r w:rsidRPr="00855795">
        <w:rPr>
          <w:rFonts w:ascii="Arial" w:hAnsi="Arial" w:cs="Arial"/>
          <w:b/>
          <w:bCs/>
          <w:kern w:val="2"/>
          <w14:ligatures w14:val="standardContextual"/>
        </w:rPr>
        <w:t>Elsäßer</w:t>
      </w:r>
      <w:proofErr w:type="spellEnd"/>
      <w:r w:rsidRPr="00855795">
        <w:rPr>
          <w:rFonts w:ascii="Arial" w:hAnsi="Arial" w:cs="Arial"/>
          <w:b/>
          <w:bCs/>
          <w:kern w:val="2"/>
          <w14:ligatures w14:val="standardContextual"/>
        </w:rPr>
        <w:t xml:space="preserve"> Bauindustrie lieferte just in time</w:t>
      </w:r>
    </w:p>
    <w:p w14:paraId="0C855739" w14:textId="77777777" w:rsidR="00426C78" w:rsidRPr="00855795" w:rsidRDefault="00426C78" w:rsidP="000D6F95">
      <w:pPr>
        <w:spacing w:after="0" w:line="360" w:lineRule="auto"/>
        <w:rPr>
          <w:rFonts w:ascii="Arial" w:hAnsi="Arial" w:cs="Arial"/>
          <w:kern w:val="2"/>
          <w14:ligatures w14:val="standardContextual"/>
        </w:rPr>
      </w:pPr>
    </w:p>
    <w:p w14:paraId="5B9139C9" w14:textId="5FD066F7" w:rsidR="00F61D57" w:rsidRPr="00855795" w:rsidRDefault="00F61D57" w:rsidP="000D6F95">
      <w:pPr>
        <w:spacing w:after="0" w:line="360" w:lineRule="auto"/>
        <w:rPr>
          <w:rFonts w:ascii="Arial" w:hAnsi="Arial" w:cs="Arial"/>
          <w:kern w:val="2"/>
          <w14:ligatures w14:val="standardContextual"/>
        </w:rPr>
      </w:pPr>
      <w:r w:rsidRPr="00855795">
        <w:rPr>
          <w:rFonts w:ascii="Arial" w:hAnsi="Arial" w:cs="Arial"/>
          <w:kern w:val="2"/>
          <w14:ligatures w14:val="standardContextual"/>
        </w:rPr>
        <w:t xml:space="preserve">Den Rohbau führte die Georg Schwarz GmbH Hoch- und Tiefbau (Tuttlingen) aus. Das Bauunternehmen beauftragte das </w:t>
      </w:r>
      <w:proofErr w:type="spellStart"/>
      <w:r w:rsidRPr="00855795">
        <w:rPr>
          <w:rFonts w:ascii="Arial" w:hAnsi="Arial" w:cs="Arial"/>
          <w:kern w:val="2"/>
          <w14:ligatures w14:val="standardContextual"/>
        </w:rPr>
        <w:t>Syspro</w:t>
      </w:r>
      <w:proofErr w:type="spellEnd"/>
      <w:r w:rsidRPr="00855795">
        <w:rPr>
          <w:rFonts w:ascii="Arial" w:hAnsi="Arial" w:cs="Arial"/>
          <w:kern w:val="2"/>
          <w14:ligatures w14:val="standardContextual"/>
        </w:rPr>
        <w:t xml:space="preserve">-Mitglied Egon </w:t>
      </w:r>
      <w:proofErr w:type="spellStart"/>
      <w:r w:rsidRPr="00855795">
        <w:rPr>
          <w:rFonts w:ascii="Arial" w:hAnsi="Arial" w:cs="Arial"/>
          <w:kern w:val="2"/>
          <w14:ligatures w14:val="standardContextual"/>
        </w:rPr>
        <w:t>Elsäßer</w:t>
      </w:r>
      <w:proofErr w:type="spellEnd"/>
      <w:r w:rsidRPr="00855795">
        <w:rPr>
          <w:rFonts w:ascii="Arial" w:hAnsi="Arial" w:cs="Arial"/>
          <w:kern w:val="2"/>
          <w14:ligatures w14:val="standardContextual"/>
        </w:rPr>
        <w:t xml:space="preserve"> Bauindustrie GmbH &amp; Co. KG. mit der Herstellung und Just in time-Anlieferung der </w:t>
      </w:r>
      <w:r w:rsidR="001C00F0">
        <w:rPr>
          <w:rFonts w:ascii="Arial" w:hAnsi="Arial" w:cs="Arial"/>
          <w:kern w:val="2"/>
          <w14:ligatures w14:val="standardContextual"/>
        </w:rPr>
        <w:t>Doppelwände und Elementdecken.</w:t>
      </w:r>
      <w:r w:rsidRPr="00855795">
        <w:rPr>
          <w:rFonts w:ascii="Arial" w:hAnsi="Arial" w:cs="Arial"/>
          <w:kern w:val="2"/>
          <w14:ligatures w14:val="standardContextual"/>
        </w:rPr>
        <w:t xml:space="preserve"> </w:t>
      </w:r>
    </w:p>
    <w:p w14:paraId="06709C0F" w14:textId="5E9FD10E" w:rsidR="00C109D6" w:rsidRPr="00461942" w:rsidRDefault="00C109D6" w:rsidP="000D6F95">
      <w:pPr>
        <w:spacing w:after="0" w:line="360" w:lineRule="auto"/>
        <w:rPr>
          <w:rFonts w:ascii="Arial" w:hAnsi="Arial" w:cs="Arial"/>
          <w:kern w:val="2"/>
          <w14:ligatures w14:val="standardContextual"/>
        </w:rPr>
      </w:pPr>
      <w:proofErr w:type="spellStart"/>
      <w:r w:rsidRPr="00855795">
        <w:rPr>
          <w:rFonts w:ascii="Arial" w:hAnsi="Arial" w:cs="Arial"/>
          <w:kern w:val="2"/>
          <w14:ligatures w14:val="standardContextual"/>
        </w:rPr>
        <w:t>Elsäßer</w:t>
      </w:r>
      <w:proofErr w:type="spellEnd"/>
      <w:r w:rsidRPr="00855795">
        <w:rPr>
          <w:rFonts w:ascii="Arial" w:hAnsi="Arial" w:cs="Arial"/>
          <w:kern w:val="2"/>
          <w14:ligatures w14:val="standardContextual"/>
        </w:rPr>
        <w:t xml:space="preserve"> punktete auch bei diesem Projekt in Wurmlingen mit seinem klimafreundlichen Regionalvertrieb </w:t>
      </w:r>
      <w:r w:rsidR="00312702" w:rsidRPr="00855795">
        <w:rPr>
          <w:rFonts w:ascii="Arial" w:hAnsi="Arial" w:cs="Arial"/>
          <w:kern w:val="2"/>
          <w14:ligatures w14:val="standardContextual"/>
        </w:rPr>
        <w:t>auf</w:t>
      </w:r>
      <w:r w:rsidRPr="00855795">
        <w:rPr>
          <w:rFonts w:ascii="Arial" w:hAnsi="Arial" w:cs="Arial"/>
          <w:kern w:val="2"/>
          <w14:ligatures w14:val="standardContextual"/>
        </w:rPr>
        <w:t xml:space="preserve"> kurzen Transportwegen</w:t>
      </w:r>
      <w:r w:rsidR="001C00F0">
        <w:rPr>
          <w:rFonts w:ascii="Arial" w:hAnsi="Arial" w:cs="Arial"/>
          <w:kern w:val="2"/>
          <w14:ligatures w14:val="standardContextual"/>
        </w:rPr>
        <w:t>, d</w:t>
      </w:r>
      <w:r w:rsidRPr="00855795">
        <w:rPr>
          <w:rFonts w:ascii="Arial" w:hAnsi="Arial" w:cs="Arial"/>
          <w:kern w:val="2"/>
          <w14:ligatures w14:val="standardContextual"/>
        </w:rPr>
        <w:t xml:space="preserve">enn das Unternehmen betreibt nur etwa </w:t>
      </w:r>
      <w:r w:rsidR="001C00F0">
        <w:rPr>
          <w:rFonts w:ascii="Arial" w:hAnsi="Arial" w:cs="Arial"/>
          <w:kern w:val="2"/>
          <w14:ligatures w14:val="standardContextual"/>
        </w:rPr>
        <w:t>20</w:t>
      </w:r>
      <w:r w:rsidR="001C00F0" w:rsidRPr="00855795">
        <w:rPr>
          <w:rFonts w:ascii="Arial" w:hAnsi="Arial" w:cs="Arial"/>
          <w:kern w:val="2"/>
          <w14:ligatures w14:val="standardContextual"/>
        </w:rPr>
        <w:t xml:space="preserve"> </w:t>
      </w:r>
      <w:r w:rsidRPr="00461942">
        <w:rPr>
          <w:rFonts w:ascii="Arial" w:hAnsi="Arial" w:cs="Arial"/>
          <w:kern w:val="2"/>
          <w14:ligatures w14:val="standardContextual"/>
        </w:rPr>
        <w:t>Kilometer entfernt in Geisingen eines der modernsten und innovativsten Betonfertigteilwerke Deutschlands.</w:t>
      </w:r>
    </w:p>
    <w:p w14:paraId="3C9F6197" w14:textId="77777777" w:rsidR="00C109D6" w:rsidRPr="00461942" w:rsidRDefault="00C109D6" w:rsidP="000D6F95">
      <w:pPr>
        <w:spacing w:after="0" w:line="360" w:lineRule="auto"/>
        <w:rPr>
          <w:rFonts w:ascii="Arial" w:hAnsi="Arial" w:cs="Arial"/>
          <w:kern w:val="2"/>
          <w14:ligatures w14:val="standardContextual"/>
        </w:rPr>
      </w:pPr>
    </w:p>
    <w:p w14:paraId="5A544A64" w14:textId="3C3C893C" w:rsidR="00855795" w:rsidRDefault="00F61D57" w:rsidP="001C00F0">
      <w:pPr>
        <w:spacing w:after="0" w:line="360" w:lineRule="auto"/>
        <w:rPr>
          <w:rFonts w:ascii="Arial" w:hAnsi="Arial" w:cs="Arial"/>
          <w:kern w:val="2"/>
          <w14:ligatures w14:val="standardContextual"/>
        </w:rPr>
      </w:pPr>
      <w:r w:rsidRPr="00855795">
        <w:rPr>
          <w:rFonts w:ascii="Arial" w:hAnsi="Arial" w:cs="Arial"/>
          <w:kern w:val="2"/>
          <w14:ligatures w14:val="standardContextual"/>
        </w:rPr>
        <w:t xml:space="preserve">Für das Unter- und Obergeschoss des Feuerwehrhauses produzierte </w:t>
      </w:r>
      <w:proofErr w:type="spellStart"/>
      <w:r w:rsidRPr="00855795">
        <w:rPr>
          <w:rFonts w:ascii="Arial" w:hAnsi="Arial" w:cs="Arial"/>
          <w:kern w:val="2"/>
          <w14:ligatures w14:val="standardContextual"/>
        </w:rPr>
        <w:t>Elsäßer</w:t>
      </w:r>
      <w:proofErr w:type="spellEnd"/>
      <w:r w:rsidRPr="00855795">
        <w:rPr>
          <w:rFonts w:ascii="Arial" w:hAnsi="Arial" w:cs="Arial"/>
          <w:kern w:val="2"/>
          <w14:ligatures w14:val="standardContextual"/>
        </w:rPr>
        <w:t xml:space="preserve"> 473 </w:t>
      </w:r>
      <w:bookmarkStart w:id="9" w:name="_Hlk155704620"/>
      <w:r w:rsidRPr="00855795">
        <w:rPr>
          <w:rFonts w:ascii="Arial" w:hAnsi="Arial" w:cs="Arial"/>
          <w:kern w:val="2"/>
          <w14:ligatures w14:val="standardContextual"/>
        </w:rPr>
        <w:t>m</w:t>
      </w:r>
      <w:r w:rsidRPr="00855795">
        <w:rPr>
          <w:rFonts w:ascii="Arial" w:hAnsi="Arial" w:cs="Arial"/>
          <w:kern w:val="2"/>
          <w:vertAlign w:val="superscript"/>
          <w14:ligatures w14:val="standardContextual"/>
        </w:rPr>
        <w:t>2</w:t>
      </w:r>
      <w:bookmarkEnd w:id="9"/>
      <w:r w:rsidRPr="00855795">
        <w:rPr>
          <w:rFonts w:ascii="Arial" w:hAnsi="Arial" w:cs="Arial"/>
          <w:kern w:val="2"/>
          <w14:ligatures w14:val="standardContextual"/>
        </w:rPr>
        <w:t xml:space="preserve"> </w:t>
      </w:r>
      <w:r w:rsidR="001C00F0">
        <w:rPr>
          <w:rFonts w:ascii="Arial" w:hAnsi="Arial" w:cs="Arial"/>
          <w:kern w:val="2"/>
          <w14:ligatures w14:val="standardContextual"/>
        </w:rPr>
        <w:t>Elementdecken</w:t>
      </w:r>
      <w:r w:rsidRPr="00855795">
        <w:rPr>
          <w:rFonts w:ascii="Arial" w:hAnsi="Arial" w:cs="Arial"/>
          <w:kern w:val="2"/>
          <w14:ligatures w14:val="standardContextual"/>
        </w:rPr>
        <w:t xml:space="preserve"> mit 25 cm Plattendicke. </w:t>
      </w:r>
      <w:r w:rsidR="00F40F57">
        <w:rPr>
          <w:rFonts w:ascii="Arial" w:hAnsi="Arial" w:cs="Arial"/>
          <w:kern w:val="2"/>
          <w14:ligatures w14:val="standardContextual"/>
        </w:rPr>
        <w:t>Für d</w:t>
      </w:r>
      <w:r w:rsidR="00C109D6" w:rsidRPr="00855795">
        <w:rPr>
          <w:rFonts w:ascii="Arial" w:hAnsi="Arial" w:cs="Arial"/>
          <w:kern w:val="2"/>
          <w14:ligatures w14:val="standardContextual"/>
        </w:rPr>
        <w:t>ie</w:t>
      </w:r>
      <w:r w:rsidRPr="00855795">
        <w:rPr>
          <w:rFonts w:ascii="Arial" w:hAnsi="Arial" w:cs="Arial"/>
          <w:kern w:val="2"/>
          <w14:ligatures w14:val="standardContextual"/>
        </w:rPr>
        <w:t xml:space="preserve"> Außenwände</w:t>
      </w:r>
      <w:r w:rsidR="00461942">
        <w:rPr>
          <w:rFonts w:ascii="Arial" w:hAnsi="Arial" w:cs="Arial"/>
          <w:kern w:val="2"/>
          <w14:ligatures w14:val="standardContextual"/>
        </w:rPr>
        <w:t xml:space="preserve"> wurden </w:t>
      </w:r>
      <w:r w:rsidR="00C109D6" w:rsidRPr="00855795">
        <w:rPr>
          <w:rFonts w:ascii="Arial" w:hAnsi="Arial" w:cs="Arial"/>
          <w:kern w:val="2"/>
          <w14:ligatures w14:val="standardContextual"/>
        </w:rPr>
        <w:t>insgesamt</w:t>
      </w:r>
      <w:r w:rsidRPr="00855795">
        <w:rPr>
          <w:rFonts w:ascii="Arial" w:hAnsi="Arial" w:cs="Arial"/>
          <w:kern w:val="2"/>
          <w14:ligatures w14:val="standardContextual"/>
        </w:rPr>
        <w:t xml:space="preserve"> 598 </w:t>
      </w:r>
      <w:r w:rsidR="00BC3E35" w:rsidRPr="00855795">
        <w:rPr>
          <w:rFonts w:ascii="Arial" w:hAnsi="Arial" w:cs="Arial"/>
          <w:kern w:val="2"/>
          <w14:ligatures w14:val="standardContextual"/>
        </w:rPr>
        <w:t>m</w:t>
      </w:r>
      <w:r w:rsidR="00BC3E35" w:rsidRPr="00855795">
        <w:rPr>
          <w:rFonts w:ascii="Arial" w:hAnsi="Arial" w:cs="Arial"/>
          <w:kern w:val="2"/>
          <w:vertAlign w:val="superscript"/>
          <w14:ligatures w14:val="standardContextual"/>
        </w:rPr>
        <w:t>2</w:t>
      </w:r>
      <w:r w:rsidRPr="00855795">
        <w:rPr>
          <w:rFonts w:ascii="Arial" w:hAnsi="Arial" w:cs="Arial"/>
          <w:kern w:val="2"/>
          <w14:ligatures w14:val="standardContextual"/>
        </w:rPr>
        <w:t xml:space="preserve"> der jeweils 12,50 </w:t>
      </w:r>
      <w:r w:rsidR="00BC3E35" w:rsidRPr="00855795">
        <w:rPr>
          <w:rFonts w:ascii="Arial" w:hAnsi="Arial" w:cs="Arial"/>
          <w:kern w:val="2"/>
          <w14:ligatures w14:val="standardContextual"/>
        </w:rPr>
        <w:t>m</w:t>
      </w:r>
      <w:r w:rsidR="00BC3E35" w:rsidRPr="00855795">
        <w:rPr>
          <w:rFonts w:ascii="Arial" w:hAnsi="Arial" w:cs="Arial"/>
          <w:kern w:val="2"/>
          <w:vertAlign w:val="superscript"/>
          <w14:ligatures w14:val="standardContextual"/>
        </w:rPr>
        <w:t>2</w:t>
      </w:r>
      <w:r w:rsidRPr="00855795">
        <w:rPr>
          <w:rFonts w:ascii="Arial" w:hAnsi="Arial" w:cs="Arial"/>
          <w:kern w:val="2"/>
          <w14:ligatures w14:val="standardContextual"/>
        </w:rPr>
        <w:t xml:space="preserve"> großen Thermowandelemente mit beidseitig schalungsglatten Oberflächen</w:t>
      </w:r>
      <w:r w:rsidR="001C00F0" w:rsidRPr="001C00F0">
        <w:rPr>
          <w:rFonts w:ascii="Arial" w:hAnsi="Arial" w:cs="Arial"/>
          <w:kern w:val="2"/>
          <w14:ligatures w14:val="standardContextual"/>
        </w:rPr>
        <w:t xml:space="preserve"> </w:t>
      </w:r>
      <w:r w:rsidR="00B0413C">
        <w:rPr>
          <w:rFonts w:ascii="Arial" w:hAnsi="Arial" w:cs="Arial"/>
          <w:kern w:val="2"/>
          <w14:ligatures w14:val="standardContextual"/>
        </w:rPr>
        <w:t>geliefert.</w:t>
      </w:r>
      <w:r w:rsidRPr="00855795">
        <w:rPr>
          <w:rFonts w:ascii="Arial" w:hAnsi="Arial" w:cs="Arial"/>
          <w:kern w:val="2"/>
          <w14:ligatures w14:val="standardContextual"/>
        </w:rPr>
        <w:t xml:space="preserve"> </w:t>
      </w:r>
      <w:r w:rsidR="004B3A5F" w:rsidRPr="00855795">
        <w:rPr>
          <w:rFonts w:ascii="Arial" w:hAnsi="Arial" w:cs="Arial"/>
          <w:kern w:val="2"/>
          <w14:ligatures w14:val="standardContextual"/>
        </w:rPr>
        <w:t>Zum Errichten der</w:t>
      </w:r>
      <w:r w:rsidRPr="00855795">
        <w:rPr>
          <w:rFonts w:ascii="Arial" w:hAnsi="Arial" w:cs="Arial"/>
          <w:kern w:val="2"/>
          <w14:ligatures w14:val="standardContextual"/>
        </w:rPr>
        <w:t xml:space="preserve"> Innenwände </w:t>
      </w:r>
      <w:r w:rsidR="00C109D6" w:rsidRPr="00855795">
        <w:rPr>
          <w:rFonts w:ascii="Arial" w:hAnsi="Arial" w:cs="Arial"/>
          <w:kern w:val="2"/>
          <w14:ligatures w14:val="standardContextual"/>
        </w:rPr>
        <w:t>benötigte</w:t>
      </w:r>
      <w:r w:rsidRPr="00855795">
        <w:rPr>
          <w:rFonts w:ascii="Arial" w:hAnsi="Arial" w:cs="Arial"/>
          <w:kern w:val="2"/>
          <w14:ligatures w14:val="standardContextual"/>
        </w:rPr>
        <w:t xml:space="preserve"> die Georg Schwarz </w:t>
      </w:r>
      <w:r w:rsidR="005431FD" w:rsidRPr="00855795">
        <w:rPr>
          <w:rFonts w:ascii="Arial" w:hAnsi="Arial" w:cs="Arial"/>
          <w:kern w:val="2"/>
          <w14:ligatures w14:val="standardContextual"/>
        </w:rPr>
        <w:t xml:space="preserve">GmbH </w:t>
      </w:r>
      <w:r w:rsidRPr="00855795">
        <w:rPr>
          <w:rFonts w:ascii="Arial" w:hAnsi="Arial" w:cs="Arial"/>
          <w:kern w:val="2"/>
          <w14:ligatures w14:val="standardContextual"/>
        </w:rPr>
        <w:t xml:space="preserve">655 </w:t>
      </w:r>
      <w:r w:rsidR="00BC3E35" w:rsidRPr="00855795">
        <w:rPr>
          <w:rFonts w:ascii="Arial" w:hAnsi="Arial" w:cs="Arial"/>
          <w:kern w:val="2"/>
          <w14:ligatures w14:val="standardContextual"/>
        </w:rPr>
        <w:t>m</w:t>
      </w:r>
      <w:r w:rsidR="00BC3E35" w:rsidRPr="00855795">
        <w:rPr>
          <w:rFonts w:ascii="Arial" w:hAnsi="Arial" w:cs="Arial"/>
          <w:kern w:val="2"/>
          <w:vertAlign w:val="superscript"/>
          <w14:ligatures w14:val="standardContextual"/>
        </w:rPr>
        <w:t>2</w:t>
      </w:r>
      <w:r w:rsidRPr="00855795">
        <w:rPr>
          <w:rFonts w:ascii="Arial" w:hAnsi="Arial" w:cs="Arial"/>
          <w:kern w:val="2"/>
          <w14:ligatures w14:val="standardContextual"/>
        </w:rPr>
        <w:t xml:space="preserve"> </w:t>
      </w:r>
      <w:r w:rsidR="001C00F0">
        <w:rPr>
          <w:rFonts w:ascii="Arial" w:hAnsi="Arial" w:cs="Arial"/>
          <w:kern w:val="2"/>
          <w14:ligatures w14:val="standardContextual"/>
        </w:rPr>
        <w:t>Doppelwände</w:t>
      </w:r>
      <w:r w:rsidR="001C00F0" w:rsidRPr="00855795">
        <w:rPr>
          <w:rFonts w:ascii="Arial" w:hAnsi="Arial" w:cs="Arial"/>
          <w:kern w:val="2"/>
          <w14:ligatures w14:val="standardContextual"/>
        </w:rPr>
        <w:t xml:space="preserve"> </w:t>
      </w:r>
      <w:r w:rsidRPr="00855795">
        <w:rPr>
          <w:rFonts w:ascii="Arial" w:hAnsi="Arial" w:cs="Arial"/>
          <w:kern w:val="2"/>
          <w14:ligatures w14:val="standardContextual"/>
        </w:rPr>
        <w:t xml:space="preserve">mit beidseitiger </w:t>
      </w:r>
      <w:r w:rsidR="001C00F0">
        <w:rPr>
          <w:rFonts w:ascii="Arial" w:hAnsi="Arial" w:cs="Arial"/>
          <w:kern w:val="2"/>
          <w14:ligatures w14:val="standardContextual"/>
        </w:rPr>
        <w:t>Betonoptik</w:t>
      </w:r>
      <w:r w:rsidRPr="00855795">
        <w:rPr>
          <w:rFonts w:ascii="Arial" w:hAnsi="Arial" w:cs="Arial"/>
          <w:kern w:val="2"/>
          <w14:ligatures w14:val="standardContextual"/>
        </w:rPr>
        <w:t xml:space="preserve"> in 20 cm Fertigwanddicke.</w:t>
      </w:r>
    </w:p>
    <w:p w14:paraId="6F4C460F" w14:textId="79699DFB" w:rsidR="00461942" w:rsidRDefault="00461942">
      <w:pPr>
        <w:spacing w:line="259" w:lineRule="auto"/>
        <w:rPr>
          <w:rFonts w:ascii="Arial" w:hAnsi="Arial" w:cs="Arial"/>
          <w:kern w:val="2"/>
          <w14:ligatures w14:val="standardContextual"/>
        </w:rPr>
      </w:pPr>
      <w:r>
        <w:rPr>
          <w:rFonts w:ascii="Arial" w:hAnsi="Arial" w:cs="Arial"/>
          <w:kern w:val="2"/>
          <w14:ligatures w14:val="standardContextual"/>
        </w:rPr>
        <w:br w:type="page"/>
      </w:r>
    </w:p>
    <w:p w14:paraId="3DF9CC24" w14:textId="004B1501" w:rsidR="00426C78" w:rsidRPr="00855795" w:rsidRDefault="00426C78" w:rsidP="000D6F95">
      <w:pPr>
        <w:spacing w:after="0" w:line="360" w:lineRule="auto"/>
        <w:rPr>
          <w:rFonts w:ascii="Arial" w:hAnsi="Arial" w:cs="Arial"/>
          <w:b/>
          <w:bCs/>
          <w:kern w:val="2"/>
          <w14:ligatures w14:val="standardContextual"/>
        </w:rPr>
      </w:pPr>
      <w:r w:rsidRPr="00855795">
        <w:rPr>
          <w:rFonts w:ascii="Arial" w:hAnsi="Arial" w:cs="Arial"/>
          <w:b/>
          <w:bCs/>
          <w:kern w:val="2"/>
          <w14:ligatures w14:val="standardContextual"/>
        </w:rPr>
        <w:lastRenderedPageBreak/>
        <w:t>Wand</w:t>
      </w:r>
      <w:r w:rsidR="00F40F57">
        <w:rPr>
          <w:rFonts w:ascii="Arial" w:hAnsi="Arial" w:cs="Arial"/>
          <w:b/>
          <w:bCs/>
          <w:kern w:val="2"/>
          <w14:ligatures w14:val="standardContextual"/>
        </w:rPr>
        <w:t>elemente</w:t>
      </w:r>
      <w:r w:rsidRPr="00855795">
        <w:rPr>
          <w:rFonts w:ascii="Arial" w:hAnsi="Arial" w:cs="Arial"/>
          <w:b/>
          <w:bCs/>
          <w:kern w:val="2"/>
          <w14:ligatures w14:val="standardContextual"/>
        </w:rPr>
        <w:t xml:space="preserve"> mit integrierter Dämmung</w:t>
      </w:r>
    </w:p>
    <w:p w14:paraId="6E0CA330" w14:textId="77777777" w:rsidR="00426C78" w:rsidRPr="00855795" w:rsidRDefault="00426C78" w:rsidP="000D6F95">
      <w:pPr>
        <w:spacing w:after="0" w:line="360" w:lineRule="auto"/>
        <w:rPr>
          <w:rFonts w:ascii="Arial" w:hAnsi="Arial" w:cs="Arial"/>
          <w:kern w:val="2"/>
          <w14:ligatures w14:val="standardContextual"/>
        </w:rPr>
      </w:pPr>
    </w:p>
    <w:p w14:paraId="6EB6B9E4" w14:textId="4CC055A0" w:rsidR="00F61D57" w:rsidRPr="00855795" w:rsidRDefault="00F61D57" w:rsidP="000D6F95">
      <w:pPr>
        <w:spacing w:after="0" w:line="360" w:lineRule="auto"/>
        <w:rPr>
          <w:rFonts w:ascii="Arial" w:hAnsi="Arial" w:cs="Arial"/>
          <w:kern w:val="2"/>
          <w14:ligatures w14:val="standardContextual"/>
        </w:rPr>
      </w:pPr>
      <w:r w:rsidRPr="00855795">
        <w:rPr>
          <w:rFonts w:ascii="Arial" w:hAnsi="Arial" w:cs="Arial"/>
          <w:kern w:val="2"/>
          <w14:ligatures w14:val="standardContextual"/>
        </w:rPr>
        <w:t xml:space="preserve">Die </w:t>
      </w:r>
      <w:bookmarkStart w:id="10" w:name="_Hlk155705307"/>
      <w:r w:rsidRPr="00855795">
        <w:rPr>
          <w:rFonts w:ascii="Arial" w:hAnsi="Arial" w:cs="Arial"/>
          <w:kern w:val="2"/>
          <w14:ligatures w14:val="standardContextual"/>
        </w:rPr>
        <w:t xml:space="preserve">Wandelemente </w:t>
      </w:r>
      <w:bookmarkEnd w:id="10"/>
      <w:r w:rsidRPr="00855795">
        <w:rPr>
          <w:rFonts w:ascii="Arial" w:hAnsi="Arial" w:cs="Arial"/>
          <w:kern w:val="2"/>
          <w14:ligatures w14:val="standardContextual"/>
        </w:rPr>
        <w:t>bestehen aus Innen- und Außenschalen, die durch Gitterträger miteinander verbunden sind. I</w:t>
      </w:r>
      <w:r w:rsidR="00B0413C">
        <w:rPr>
          <w:rFonts w:ascii="Arial" w:hAnsi="Arial" w:cs="Arial"/>
          <w:kern w:val="2"/>
          <w14:ligatures w14:val="standardContextual"/>
        </w:rPr>
        <w:t>m</w:t>
      </w:r>
      <w:r w:rsidRPr="00855795">
        <w:rPr>
          <w:rFonts w:ascii="Arial" w:hAnsi="Arial" w:cs="Arial"/>
          <w:kern w:val="2"/>
          <w14:ligatures w14:val="standardContextual"/>
        </w:rPr>
        <w:t xml:space="preserve"> Hohlraum, der nach de</w:t>
      </w:r>
      <w:r w:rsidR="00426C78" w:rsidRPr="00855795">
        <w:rPr>
          <w:rFonts w:ascii="Arial" w:hAnsi="Arial" w:cs="Arial"/>
          <w:kern w:val="2"/>
          <w14:ligatures w14:val="standardContextual"/>
        </w:rPr>
        <w:t>r Errichtung</w:t>
      </w:r>
      <w:r w:rsidRPr="00855795">
        <w:rPr>
          <w:rFonts w:ascii="Arial" w:hAnsi="Arial" w:cs="Arial"/>
          <w:kern w:val="2"/>
          <w14:ligatures w14:val="standardContextual"/>
        </w:rPr>
        <w:t xml:space="preserve"> der Elemente mit Ortbeton verfüllt wird, ist ab Werk eine Wärmedämmung vorinstalliert. Mit diesem </w:t>
      </w:r>
      <w:proofErr w:type="spellStart"/>
      <w:r w:rsidRPr="00855795">
        <w:rPr>
          <w:rFonts w:ascii="Arial" w:hAnsi="Arial" w:cs="Arial"/>
          <w:kern w:val="2"/>
          <w14:ligatures w14:val="standardContextual"/>
        </w:rPr>
        <w:t>Dämmkern</w:t>
      </w:r>
      <w:proofErr w:type="spellEnd"/>
      <w:r w:rsidRPr="00855795">
        <w:rPr>
          <w:rFonts w:ascii="Arial" w:hAnsi="Arial" w:cs="Arial"/>
          <w:kern w:val="2"/>
          <w14:ligatures w14:val="standardContextual"/>
        </w:rPr>
        <w:t xml:space="preserve"> </w:t>
      </w:r>
      <w:r w:rsidR="004340D5">
        <w:rPr>
          <w:rFonts w:ascii="Arial" w:hAnsi="Arial" w:cs="Arial"/>
          <w:kern w:val="2"/>
          <w14:ligatures w14:val="standardContextual"/>
        </w:rPr>
        <w:t xml:space="preserve">unterschreiten die </w:t>
      </w:r>
      <w:r w:rsidRPr="00855795">
        <w:rPr>
          <w:rFonts w:ascii="Arial" w:hAnsi="Arial" w:cs="Arial"/>
          <w:kern w:val="2"/>
          <w14:ligatures w14:val="standardContextual"/>
        </w:rPr>
        <w:t xml:space="preserve">Energieverbräuche des neuen Feuerwehrhauses die vorgeschriebenen Werte der </w:t>
      </w:r>
      <w:r w:rsidR="000F2A02" w:rsidRPr="000F2A02">
        <w:rPr>
          <w:rFonts w:ascii="Arial" w:hAnsi="Arial" w:cs="Arial"/>
          <w:kern w:val="2"/>
          <w14:ligatures w14:val="standardContextual"/>
        </w:rPr>
        <w:t>vorgegebenen energetischen Anforderungen</w:t>
      </w:r>
      <w:r w:rsidRPr="00855795">
        <w:rPr>
          <w:rFonts w:ascii="Arial" w:hAnsi="Arial" w:cs="Arial"/>
          <w:kern w:val="2"/>
          <w14:ligatures w14:val="standardContextual"/>
        </w:rPr>
        <w:t>.</w:t>
      </w:r>
    </w:p>
    <w:p w14:paraId="730645F4" w14:textId="77777777" w:rsidR="00F61D57" w:rsidRPr="00855795" w:rsidRDefault="00F61D57" w:rsidP="000D6F95">
      <w:pPr>
        <w:spacing w:after="0" w:line="360" w:lineRule="auto"/>
        <w:rPr>
          <w:rFonts w:ascii="Arial" w:hAnsi="Arial" w:cs="Arial"/>
          <w:kern w:val="2"/>
          <w14:ligatures w14:val="standardContextual"/>
        </w:rPr>
      </w:pPr>
    </w:p>
    <w:p w14:paraId="52B691A8" w14:textId="44C3A170" w:rsidR="00F61D57" w:rsidRPr="00855795" w:rsidRDefault="00F61D57" w:rsidP="000D6F95">
      <w:pPr>
        <w:spacing w:after="0" w:line="360" w:lineRule="auto"/>
        <w:rPr>
          <w:rFonts w:ascii="Arial" w:hAnsi="Arial" w:cs="Arial"/>
          <w:kern w:val="2"/>
          <w14:ligatures w14:val="standardContextual"/>
        </w:rPr>
      </w:pPr>
      <w:r w:rsidRPr="00855795">
        <w:rPr>
          <w:rFonts w:ascii="Arial" w:hAnsi="Arial" w:cs="Arial"/>
          <w:kern w:val="2"/>
          <w14:ligatures w14:val="standardContextual"/>
        </w:rPr>
        <w:t xml:space="preserve">Die Planung mit den </w:t>
      </w:r>
      <w:proofErr w:type="spellStart"/>
      <w:r w:rsidRPr="00855795">
        <w:rPr>
          <w:rFonts w:ascii="Arial" w:hAnsi="Arial" w:cs="Arial"/>
          <w:kern w:val="2"/>
          <w14:ligatures w14:val="standardContextual"/>
        </w:rPr>
        <w:t>Syspro</w:t>
      </w:r>
      <w:proofErr w:type="spellEnd"/>
      <w:r w:rsidRPr="00855795">
        <w:rPr>
          <w:rFonts w:ascii="Arial" w:hAnsi="Arial" w:cs="Arial"/>
          <w:kern w:val="2"/>
          <w14:ligatures w14:val="standardContextual"/>
        </w:rPr>
        <w:t xml:space="preserve">-Betonfertigteilen hat auch das Erreichen der präzisen Funktionalität des Gebäudes erleichtert. „Bei Alarm“, beschreibt Herbert Munz ein Einsatz-Szenario, „spielen sich alle Rettungsvorbereitungen im Erdgeschoss ab. Da müssen kontinuierlich alle Funktionen im Einsatzablauf stimmig sein – für die männlichen und weiblichen Mitglieder der Freiwilligen Feuerwehr gleichermaßen. Es ist wie bei einem Kreislauf: Bei Alarm betreten sie das Gebäude von der </w:t>
      </w:r>
      <w:r w:rsidR="005431FD" w:rsidRPr="00855795">
        <w:rPr>
          <w:rFonts w:ascii="Arial" w:hAnsi="Arial" w:cs="Arial"/>
          <w:kern w:val="2"/>
          <w14:ligatures w14:val="standardContextual"/>
        </w:rPr>
        <w:t xml:space="preserve">Rückseite </w:t>
      </w:r>
      <w:r w:rsidRPr="00855795">
        <w:rPr>
          <w:rFonts w:ascii="Arial" w:hAnsi="Arial" w:cs="Arial"/>
          <w:kern w:val="2"/>
          <w14:ligatures w14:val="standardContextual"/>
        </w:rPr>
        <w:t xml:space="preserve">durch die Eingangstür, ziehen sich in den Umkleideräumen um, legen ihre Geräte an, laufen in die Fahrzeughalle und besetzen die Einsatzfahrzeuge. Nach ihrer Rückkehr vom Einsatz müssen </w:t>
      </w:r>
      <w:r w:rsidR="00426C78" w:rsidRPr="00855795">
        <w:rPr>
          <w:rFonts w:ascii="Arial" w:hAnsi="Arial" w:cs="Arial"/>
          <w:kern w:val="2"/>
          <w14:ligatures w14:val="standardContextual"/>
        </w:rPr>
        <w:t xml:space="preserve">sie </w:t>
      </w:r>
      <w:r w:rsidR="005431FD" w:rsidRPr="00855795">
        <w:rPr>
          <w:rFonts w:ascii="Arial" w:hAnsi="Arial" w:cs="Arial"/>
          <w:kern w:val="2"/>
          <w14:ligatures w14:val="standardContextual"/>
        </w:rPr>
        <w:t xml:space="preserve">die </w:t>
      </w:r>
      <w:r w:rsidRPr="00855795">
        <w:rPr>
          <w:rFonts w:ascii="Arial" w:hAnsi="Arial" w:cs="Arial"/>
          <w:kern w:val="2"/>
          <w14:ligatures w14:val="standardContextual"/>
        </w:rPr>
        <w:t>kontaminierte Berufskleidung i</w:t>
      </w:r>
      <w:r w:rsidR="004B3A5F" w:rsidRPr="00855795">
        <w:rPr>
          <w:rFonts w:ascii="Arial" w:hAnsi="Arial" w:cs="Arial"/>
          <w:kern w:val="2"/>
          <w14:ligatures w14:val="standardContextual"/>
        </w:rPr>
        <w:t>n einer</w:t>
      </w:r>
      <w:r w:rsidRPr="00855795">
        <w:rPr>
          <w:rFonts w:ascii="Arial" w:hAnsi="Arial" w:cs="Arial"/>
          <w:kern w:val="2"/>
          <w14:ligatures w14:val="standardContextual"/>
        </w:rPr>
        <w:t xml:space="preserve"> Schleuse – </w:t>
      </w:r>
      <w:r w:rsidR="004B3A5F" w:rsidRPr="00855795">
        <w:rPr>
          <w:rFonts w:ascii="Arial" w:hAnsi="Arial" w:cs="Arial"/>
          <w:kern w:val="2"/>
          <w14:ligatures w14:val="standardContextual"/>
        </w:rPr>
        <w:t>dem</w:t>
      </w:r>
      <w:r w:rsidRPr="00855795">
        <w:rPr>
          <w:rFonts w:ascii="Arial" w:hAnsi="Arial" w:cs="Arial"/>
          <w:kern w:val="2"/>
          <w14:ligatures w14:val="standardContextual"/>
        </w:rPr>
        <w:t xml:space="preserve"> sogenannten Schwarz-Weiß-Raum mit Stiefelwaschanlage – ablegen</w:t>
      </w:r>
      <w:r w:rsidR="005431FD" w:rsidRPr="00855795">
        <w:rPr>
          <w:rFonts w:ascii="Arial" w:hAnsi="Arial" w:cs="Arial"/>
          <w:kern w:val="2"/>
          <w14:ligatures w14:val="standardContextual"/>
        </w:rPr>
        <w:t>,</w:t>
      </w:r>
      <w:r w:rsidRPr="00855795">
        <w:rPr>
          <w:rFonts w:ascii="Arial" w:hAnsi="Arial" w:cs="Arial"/>
          <w:kern w:val="2"/>
          <w14:ligatures w14:val="standardContextual"/>
        </w:rPr>
        <w:t xml:space="preserve"> sich </w:t>
      </w:r>
      <w:r w:rsidR="005431FD" w:rsidRPr="00855795">
        <w:rPr>
          <w:rFonts w:ascii="Arial" w:hAnsi="Arial" w:cs="Arial"/>
          <w:kern w:val="2"/>
          <w14:ligatures w14:val="standardContextual"/>
        </w:rPr>
        <w:t>duschen</w:t>
      </w:r>
      <w:r w:rsidRPr="00855795">
        <w:rPr>
          <w:rFonts w:ascii="Arial" w:hAnsi="Arial" w:cs="Arial"/>
          <w:kern w:val="2"/>
          <w14:ligatures w14:val="standardContextual"/>
        </w:rPr>
        <w:t xml:space="preserve"> und i</w:t>
      </w:r>
      <w:r w:rsidR="004B3A5F" w:rsidRPr="00855795">
        <w:rPr>
          <w:rFonts w:ascii="Arial" w:hAnsi="Arial" w:cs="Arial"/>
          <w:kern w:val="2"/>
          <w14:ligatures w14:val="standardContextual"/>
        </w:rPr>
        <w:t>n der</w:t>
      </w:r>
      <w:r w:rsidRPr="00855795">
        <w:rPr>
          <w:rFonts w:ascii="Arial" w:hAnsi="Arial" w:cs="Arial"/>
          <w:kern w:val="2"/>
          <w14:ligatures w14:val="standardContextual"/>
        </w:rPr>
        <w:t xml:space="preserve"> Umkleide</w:t>
      </w:r>
      <w:r w:rsidR="004B3A5F" w:rsidRPr="00855795">
        <w:rPr>
          <w:rFonts w:ascii="Arial" w:hAnsi="Arial" w:cs="Arial"/>
          <w:kern w:val="2"/>
          <w14:ligatures w14:val="standardContextual"/>
        </w:rPr>
        <w:t xml:space="preserve"> </w:t>
      </w:r>
      <w:r w:rsidRPr="00855795">
        <w:rPr>
          <w:rFonts w:ascii="Arial" w:hAnsi="Arial" w:cs="Arial"/>
          <w:kern w:val="2"/>
          <w14:ligatures w14:val="standardContextual"/>
        </w:rPr>
        <w:t>ihre Privatkleidung wieder anlegen.“</w:t>
      </w:r>
    </w:p>
    <w:p w14:paraId="40FEC926" w14:textId="77777777" w:rsidR="00F61D57" w:rsidRPr="00855795" w:rsidRDefault="00F61D57" w:rsidP="000D6F95">
      <w:pPr>
        <w:spacing w:after="0" w:line="360" w:lineRule="auto"/>
        <w:rPr>
          <w:rFonts w:ascii="Arial" w:hAnsi="Arial" w:cs="Arial"/>
          <w:kern w:val="2"/>
          <w14:ligatures w14:val="standardContextual"/>
        </w:rPr>
      </w:pPr>
    </w:p>
    <w:p w14:paraId="09779EF5" w14:textId="097A43B6" w:rsidR="00F61D57" w:rsidRPr="00855795" w:rsidRDefault="00F61D57" w:rsidP="000D6F95">
      <w:pPr>
        <w:spacing w:after="0" w:line="360" w:lineRule="auto"/>
        <w:rPr>
          <w:rFonts w:ascii="Arial" w:hAnsi="Arial" w:cs="Arial"/>
          <w:kern w:val="2"/>
          <w14:ligatures w14:val="standardContextual"/>
        </w:rPr>
      </w:pPr>
      <w:r w:rsidRPr="00855795">
        <w:rPr>
          <w:rFonts w:ascii="Arial" w:hAnsi="Arial" w:cs="Arial"/>
          <w:kern w:val="2"/>
          <w14:ligatures w14:val="standardContextual"/>
        </w:rPr>
        <w:t>Architekt</w:t>
      </w:r>
      <w:r w:rsidR="005431FD" w:rsidRPr="00855795">
        <w:rPr>
          <w:rFonts w:ascii="Arial" w:hAnsi="Arial" w:cs="Arial"/>
          <w:kern w:val="2"/>
          <w14:ligatures w14:val="standardContextual"/>
        </w:rPr>
        <w:t xml:space="preserve"> Munz</w:t>
      </w:r>
      <w:r w:rsidRPr="00855795">
        <w:rPr>
          <w:rFonts w:ascii="Arial" w:hAnsi="Arial" w:cs="Arial"/>
          <w:kern w:val="2"/>
          <w14:ligatures w14:val="standardContextual"/>
        </w:rPr>
        <w:t xml:space="preserve"> ist mit der Umsetzung seines Entwurfs sehr zufrieden</w:t>
      </w:r>
      <w:r w:rsidR="00CB709B" w:rsidRPr="00855795">
        <w:rPr>
          <w:rFonts w:ascii="Arial" w:hAnsi="Arial" w:cs="Arial"/>
          <w:kern w:val="2"/>
          <w14:ligatures w14:val="standardContextual"/>
        </w:rPr>
        <w:t xml:space="preserve">: </w:t>
      </w:r>
      <w:r w:rsidRPr="00855795">
        <w:rPr>
          <w:rFonts w:ascii="Arial" w:hAnsi="Arial" w:cs="Arial"/>
          <w:kern w:val="2"/>
          <w14:ligatures w14:val="standardContextual"/>
        </w:rPr>
        <w:t xml:space="preserve">„Wir wollten ein Gebäude mit robuster Außen- und Innenhülle konstruieren, in dem die Feuerwehr effizient und komfortabel arbeiten und an dessen Fassade sie ihre Übungen durchführen kann. Das ist uns gelungen. Feuerwehrleute sind zum Teil nicht zimperlich, da brauchten wir stabile Wände. Deshalb haben wir – innen wie außen – </w:t>
      </w:r>
      <w:r w:rsidR="00B0413C">
        <w:rPr>
          <w:rFonts w:ascii="Arial" w:hAnsi="Arial" w:cs="Arial"/>
          <w:kern w:val="2"/>
          <w14:ligatures w14:val="standardContextual"/>
        </w:rPr>
        <w:t>die</w:t>
      </w:r>
      <w:r w:rsidRPr="00855795">
        <w:rPr>
          <w:rFonts w:ascii="Arial" w:hAnsi="Arial" w:cs="Arial"/>
          <w:kern w:val="2"/>
          <w14:ligatures w14:val="standardContextual"/>
        </w:rPr>
        <w:t xml:space="preserve"> </w:t>
      </w:r>
      <w:proofErr w:type="spellStart"/>
      <w:r w:rsidRPr="00855795">
        <w:rPr>
          <w:rFonts w:ascii="Arial" w:hAnsi="Arial" w:cs="Arial"/>
          <w:kern w:val="2"/>
          <w14:ligatures w14:val="standardContextual"/>
        </w:rPr>
        <w:t>Syspro</w:t>
      </w:r>
      <w:proofErr w:type="spellEnd"/>
      <w:r w:rsidRPr="00855795">
        <w:rPr>
          <w:rFonts w:ascii="Arial" w:hAnsi="Arial" w:cs="Arial"/>
          <w:kern w:val="2"/>
          <w14:ligatures w14:val="standardContextual"/>
        </w:rPr>
        <w:t>-Thermowände</w:t>
      </w:r>
      <w:r w:rsidR="00B0413C">
        <w:rPr>
          <w:rFonts w:ascii="Arial" w:hAnsi="Arial" w:cs="Arial"/>
          <w:kern w:val="2"/>
          <w14:ligatures w14:val="standardContextual"/>
        </w:rPr>
        <w:t xml:space="preserve"> in </w:t>
      </w:r>
      <w:r w:rsidR="00B0413C" w:rsidRPr="00B0413C">
        <w:rPr>
          <w:rFonts w:ascii="Arial" w:hAnsi="Arial" w:cs="Arial"/>
          <w:kern w:val="2"/>
          <w14:ligatures w14:val="standardContextual"/>
        </w:rPr>
        <w:t xml:space="preserve">hochwertiger Betonoptik </w:t>
      </w:r>
      <w:r w:rsidRPr="00855795">
        <w:rPr>
          <w:rFonts w:ascii="Arial" w:hAnsi="Arial" w:cs="Arial"/>
          <w:kern w:val="2"/>
          <w14:ligatures w14:val="standardContextual"/>
        </w:rPr>
        <w:t xml:space="preserve">gewählt.“ </w:t>
      </w:r>
    </w:p>
    <w:p w14:paraId="4D19E2E9" w14:textId="77777777" w:rsidR="00F61D57" w:rsidRPr="00855795" w:rsidRDefault="00F61D57" w:rsidP="000D6F95">
      <w:pPr>
        <w:spacing w:after="0" w:line="360" w:lineRule="auto"/>
        <w:rPr>
          <w:rFonts w:ascii="Arial" w:hAnsi="Arial" w:cs="Arial"/>
          <w:kern w:val="2"/>
          <w14:ligatures w14:val="standardContextual"/>
        </w:rPr>
      </w:pPr>
    </w:p>
    <w:p w14:paraId="05F9975C" w14:textId="72FC6C65" w:rsidR="002E7556" w:rsidRPr="00855795" w:rsidRDefault="00F61D57" w:rsidP="000D6F95">
      <w:pPr>
        <w:spacing w:after="0" w:line="360" w:lineRule="auto"/>
        <w:rPr>
          <w:rFonts w:ascii="Arial" w:hAnsi="Arial" w:cs="Arial"/>
          <w:kern w:val="2"/>
          <w14:ligatures w14:val="standardContextual"/>
        </w:rPr>
      </w:pPr>
      <w:r w:rsidRPr="00855795">
        <w:rPr>
          <w:rFonts w:ascii="Arial" w:hAnsi="Arial" w:cs="Arial"/>
          <w:kern w:val="2"/>
          <w14:ligatures w14:val="standardContextual"/>
        </w:rPr>
        <w:t xml:space="preserve">Und so ist das neue Feuerwehrhaus von Wurmlingen mit den sichtbar bleibenden Betonwänden nicht nur ein echter Hingucker im Wohnumfeld, sondern signalisiert den Bürgern </w:t>
      </w:r>
      <w:r w:rsidR="005431FD" w:rsidRPr="00855795">
        <w:rPr>
          <w:rFonts w:ascii="Arial" w:hAnsi="Arial" w:cs="Arial"/>
          <w:kern w:val="2"/>
          <w14:ligatures w14:val="standardContextual"/>
        </w:rPr>
        <w:t xml:space="preserve">mit </w:t>
      </w:r>
      <w:r w:rsidRPr="00855795">
        <w:rPr>
          <w:rFonts w:ascii="Arial" w:hAnsi="Arial" w:cs="Arial"/>
          <w:kern w:val="2"/>
          <w14:ligatures w14:val="standardContextual"/>
        </w:rPr>
        <w:t>seiner hochwertigen Optik und funktionalen Präsenz jederzeit professionelle Hilfe im Notfall.</w:t>
      </w:r>
    </w:p>
    <w:p w14:paraId="5C7C73F5" w14:textId="21231CCD" w:rsidR="00855795" w:rsidRDefault="00882E29" w:rsidP="00855795">
      <w:pPr>
        <w:pStyle w:val="StandardWeb"/>
        <w:spacing w:before="0" w:beforeAutospacing="0" w:after="0" w:afterAutospacing="0" w:line="360" w:lineRule="auto"/>
        <w:rPr>
          <w:rFonts w:ascii="Arial" w:hAnsi="Arial" w:cs="Arial"/>
          <w:color w:val="FF0000"/>
        </w:rPr>
      </w:pPr>
      <w:r w:rsidRPr="00855795">
        <w:rPr>
          <w:rFonts w:ascii="Arial" w:hAnsi="Arial" w:cs="Arial"/>
          <w:color w:val="FF0000"/>
          <w:sz w:val="22"/>
          <w:szCs w:val="22"/>
        </w:rPr>
        <w:t xml:space="preserve">Zeichen: </w:t>
      </w:r>
      <w:r w:rsidR="00426C78" w:rsidRPr="00855795">
        <w:rPr>
          <w:rFonts w:ascii="Arial" w:hAnsi="Arial" w:cs="Arial"/>
          <w:color w:val="FF0000"/>
          <w:sz w:val="22"/>
          <w:szCs w:val="22"/>
        </w:rPr>
        <w:t>6</w:t>
      </w:r>
      <w:r w:rsidR="00BF458C" w:rsidRPr="00855795">
        <w:rPr>
          <w:rFonts w:ascii="Arial" w:hAnsi="Arial" w:cs="Arial"/>
          <w:color w:val="FF0000"/>
          <w:sz w:val="22"/>
          <w:szCs w:val="22"/>
        </w:rPr>
        <w:t>.</w:t>
      </w:r>
      <w:r w:rsidR="00461942">
        <w:rPr>
          <w:rFonts w:ascii="Arial" w:hAnsi="Arial" w:cs="Arial"/>
          <w:color w:val="FF0000"/>
          <w:sz w:val="22"/>
          <w:szCs w:val="22"/>
        </w:rPr>
        <w:t>034</w:t>
      </w:r>
      <w:r w:rsidR="00855795">
        <w:rPr>
          <w:rFonts w:ascii="Arial" w:hAnsi="Arial" w:cs="Arial"/>
          <w:color w:val="FF0000"/>
          <w:sz w:val="22"/>
          <w:szCs w:val="22"/>
        </w:rPr>
        <w:br w:type="page"/>
      </w:r>
    </w:p>
    <w:p w14:paraId="22E19901" w14:textId="22108231" w:rsidR="00C248D4" w:rsidRPr="00855795" w:rsidRDefault="00C248D4" w:rsidP="000D6F95">
      <w:pPr>
        <w:autoSpaceDE w:val="0"/>
        <w:autoSpaceDN w:val="0"/>
        <w:adjustRightInd w:val="0"/>
        <w:spacing w:after="0" w:line="360" w:lineRule="auto"/>
        <w:rPr>
          <w:rFonts w:ascii="Arial" w:hAnsi="Arial" w:cs="Arial"/>
          <w:b/>
          <w:bCs/>
          <w:u w:val="single"/>
        </w:rPr>
      </w:pPr>
      <w:r w:rsidRPr="00855795">
        <w:rPr>
          <w:rFonts w:ascii="Arial" w:hAnsi="Arial" w:cs="Arial"/>
          <w:b/>
          <w:bCs/>
          <w:u w:val="single"/>
        </w:rPr>
        <w:lastRenderedPageBreak/>
        <w:t>Technische Daten:</w:t>
      </w:r>
    </w:p>
    <w:p w14:paraId="164D2197" w14:textId="58D75826" w:rsidR="00547968" w:rsidRPr="00855795" w:rsidRDefault="00547968" w:rsidP="000D6F95">
      <w:pPr>
        <w:spacing w:after="0" w:line="360" w:lineRule="auto"/>
        <w:rPr>
          <w:rFonts w:ascii="Arial" w:hAnsi="Arial" w:cs="Arial"/>
          <w:kern w:val="2"/>
          <w14:ligatures w14:val="standardContextual"/>
        </w:rPr>
      </w:pPr>
      <w:r w:rsidRPr="00855795">
        <w:rPr>
          <w:rFonts w:ascii="Arial" w:hAnsi="Arial" w:cs="Arial"/>
          <w:b/>
          <w:bCs/>
          <w:kern w:val="2"/>
          <w14:ligatures w14:val="standardContextual"/>
        </w:rPr>
        <w:t>Bauherr:</w:t>
      </w:r>
      <w:r w:rsidRPr="00855795">
        <w:rPr>
          <w:rFonts w:ascii="Arial" w:hAnsi="Arial" w:cs="Arial"/>
          <w:kern w:val="2"/>
          <w14:ligatures w14:val="standardContextual"/>
        </w:rPr>
        <w:t xml:space="preserve"> Gemeinde Wurmlingen</w:t>
      </w:r>
      <w:r w:rsidR="00343107" w:rsidRPr="00855795">
        <w:rPr>
          <w:rFonts w:ascii="Arial" w:hAnsi="Arial" w:cs="Arial"/>
          <w:kern w:val="2"/>
          <w14:ligatures w14:val="standardContextual"/>
        </w:rPr>
        <w:t xml:space="preserve"> (Baden-Württemberg)</w:t>
      </w:r>
    </w:p>
    <w:p w14:paraId="02361726" w14:textId="26B117D5" w:rsidR="00E54536" w:rsidRPr="00855795" w:rsidRDefault="00547968" w:rsidP="000D6F95">
      <w:pPr>
        <w:spacing w:after="0" w:line="360" w:lineRule="auto"/>
        <w:rPr>
          <w:rFonts w:ascii="Arial" w:hAnsi="Arial" w:cs="Arial"/>
          <w:b/>
          <w:bCs/>
          <w:kern w:val="2"/>
          <w14:ligatures w14:val="standardContextual"/>
        </w:rPr>
      </w:pPr>
      <w:r w:rsidRPr="00855795">
        <w:rPr>
          <w:rFonts w:ascii="Arial" w:hAnsi="Arial" w:cs="Arial"/>
          <w:b/>
          <w:bCs/>
          <w:kern w:val="2"/>
          <w14:ligatures w14:val="standardContextual"/>
        </w:rPr>
        <w:t xml:space="preserve">Bauprojekt: </w:t>
      </w:r>
      <w:r w:rsidR="00F61D57" w:rsidRPr="00855795">
        <w:rPr>
          <w:rFonts w:ascii="Arial" w:hAnsi="Arial" w:cs="Arial"/>
        </w:rPr>
        <w:t>Feuerwehrhaus</w:t>
      </w:r>
      <w:r w:rsidRPr="00855795">
        <w:rPr>
          <w:rFonts w:ascii="Arial" w:hAnsi="Arial" w:cs="Arial"/>
        </w:rPr>
        <w:t xml:space="preserve"> der FF Wurmlingen</w:t>
      </w:r>
    </w:p>
    <w:p w14:paraId="086BDC82" w14:textId="416EE140" w:rsidR="000E24B7" w:rsidRPr="00855795" w:rsidRDefault="000E24B7" w:rsidP="000D6F95">
      <w:pPr>
        <w:autoSpaceDE w:val="0"/>
        <w:autoSpaceDN w:val="0"/>
        <w:adjustRightInd w:val="0"/>
        <w:spacing w:after="0" w:line="360" w:lineRule="auto"/>
        <w:rPr>
          <w:rFonts w:ascii="Arial" w:hAnsi="Arial" w:cs="Arial"/>
        </w:rPr>
      </w:pPr>
      <w:r w:rsidRPr="00855795">
        <w:rPr>
          <w:rFonts w:ascii="Arial" w:hAnsi="Arial" w:cs="Arial"/>
          <w:b/>
          <w:bCs/>
        </w:rPr>
        <w:t>Fertigstellung:</w:t>
      </w:r>
      <w:r w:rsidRPr="00855795">
        <w:rPr>
          <w:rFonts w:ascii="Arial" w:hAnsi="Arial" w:cs="Arial"/>
        </w:rPr>
        <w:t xml:space="preserve"> </w:t>
      </w:r>
      <w:r w:rsidR="00547968" w:rsidRPr="00855795">
        <w:rPr>
          <w:rFonts w:ascii="Arial" w:hAnsi="Arial" w:cs="Arial"/>
        </w:rPr>
        <w:t xml:space="preserve">Oktober </w:t>
      </w:r>
      <w:r w:rsidRPr="00855795">
        <w:rPr>
          <w:rFonts w:ascii="Arial" w:hAnsi="Arial" w:cs="Arial"/>
        </w:rPr>
        <w:t>202</w:t>
      </w:r>
      <w:r w:rsidR="00F61D57" w:rsidRPr="00855795">
        <w:rPr>
          <w:rFonts w:ascii="Arial" w:hAnsi="Arial" w:cs="Arial"/>
        </w:rPr>
        <w:t>2</w:t>
      </w:r>
    </w:p>
    <w:p w14:paraId="3DB55649" w14:textId="764E205D" w:rsidR="00A80EE1" w:rsidRPr="00855795" w:rsidRDefault="00A80EE1" w:rsidP="000D6F95">
      <w:pPr>
        <w:autoSpaceDE w:val="0"/>
        <w:autoSpaceDN w:val="0"/>
        <w:adjustRightInd w:val="0"/>
        <w:spacing w:after="0" w:line="360" w:lineRule="auto"/>
        <w:rPr>
          <w:rFonts w:ascii="Arial" w:hAnsi="Arial" w:cs="Arial"/>
        </w:rPr>
      </w:pPr>
      <w:r w:rsidRPr="00855795">
        <w:rPr>
          <w:rFonts w:ascii="Arial" w:hAnsi="Arial" w:cs="Arial"/>
          <w:b/>
          <w:bCs/>
        </w:rPr>
        <w:t xml:space="preserve">Architekt: </w:t>
      </w:r>
      <w:proofErr w:type="spellStart"/>
      <w:r w:rsidR="000F4BEE" w:rsidRPr="00855795">
        <w:rPr>
          <w:rFonts w:ascii="Arial" w:hAnsi="Arial" w:cs="Arial"/>
        </w:rPr>
        <w:t>MUNZarchitekt</w:t>
      </w:r>
      <w:proofErr w:type="spellEnd"/>
      <w:r w:rsidR="000E24B7" w:rsidRPr="00855795">
        <w:rPr>
          <w:rFonts w:ascii="Arial" w:hAnsi="Arial" w:cs="Arial"/>
        </w:rPr>
        <w:t>, Dipl. Ing. FH Herbert Munz (Wurmlingen)</w:t>
      </w:r>
    </w:p>
    <w:p w14:paraId="2D81423F" w14:textId="7CD21435" w:rsidR="00BC3E35" w:rsidRPr="00855795" w:rsidRDefault="00BC3E35" w:rsidP="000D6F95">
      <w:pPr>
        <w:autoSpaceDE w:val="0"/>
        <w:autoSpaceDN w:val="0"/>
        <w:adjustRightInd w:val="0"/>
        <w:spacing w:after="0" w:line="360" w:lineRule="auto"/>
        <w:rPr>
          <w:rFonts w:ascii="Arial" w:hAnsi="Arial" w:cs="Arial"/>
        </w:rPr>
      </w:pPr>
      <w:r w:rsidRPr="00855795">
        <w:rPr>
          <w:rFonts w:ascii="Arial" w:hAnsi="Arial" w:cs="Arial"/>
          <w:b/>
          <w:bCs/>
        </w:rPr>
        <w:t>Ausführendes Bauunternehmen:</w:t>
      </w:r>
      <w:r w:rsidRPr="00855795">
        <w:rPr>
          <w:rFonts w:ascii="Arial" w:hAnsi="Arial" w:cs="Arial"/>
        </w:rPr>
        <w:t xml:space="preserve"> Georg Schwarz GmbH Hoch- und Tiefbau (Tuttlingen) </w:t>
      </w:r>
    </w:p>
    <w:p w14:paraId="40120DFE" w14:textId="4C429736" w:rsidR="000E24B7" w:rsidRPr="00855795" w:rsidRDefault="000E24B7" w:rsidP="000D6F95">
      <w:pPr>
        <w:autoSpaceDE w:val="0"/>
        <w:autoSpaceDN w:val="0"/>
        <w:adjustRightInd w:val="0"/>
        <w:spacing w:after="0" w:line="360" w:lineRule="auto"/>
        <w:rPr>
          <w:rFonts w:ascii="Arial" w:hAnsi="Arial" w:cs="Arial"/>
        </w:rPr>
      </w:pPr>
      <w:r w:rsidRPr="00855795">
        <w:rPr>
          <w:rFonts w:ascii="Arial" w:hAnsi="Arial" w:cs="Arial"/>
          <w:b/>
          <w:bCs/>
          <w:kern w:val="2"/>
          <w14:ligatures w14:val="standardContextual"/>
        </w:rPr>
        <w:t>Tragwerksplanung</w:t>
      </w:r>
      <w:r w:rsidR="00547968" w:rsidRPr="00855795">
        <w:rPr>
          <w:rFonts w:ascii="Arial" w:hAnsi="Arial" w:cs="Arial"/>
          <w:b/>
          <w:bCs/>
        </w:rPr>
        <w:t>, Leistungsphasen 1 bis 6 und 8</w:t>
      </w:r>
      <w:r w:rsidRPr="00855795">
        <w:rPr>
          <w:rFonts w:ascii="Arial" w:hAnsi="Arial" w:cs="Arial"/>
          <w:b/>
          <w:bCs/>
          <w:kern w:val="2"/>
          <w14:ligatures w14:val="standardContextual"/>
        </w:rPr>
        <w:t xml:space="preserve">: </w:t>
      </w:r>
      <w:r w:rsidR="00547968" w:rsidRPr="00855795">
        <w:rPr>
          <w:rFonts w:ascii="Arial" w:hAnsi="Arial" w:cs="Arial"/>
          <w:kern w:val="2"/>
          <w14:ligatures w14:val="standardContextual"/>
        </w:rPr>
        <w:t xml:space="preserve">Ingenieurgesellschaft für Bauwesen mbH </w:t>
      </w:r>
      <w:proofErr w:type="spellStart"/>
      <w:r w:rsidR="00547968" w:rsidRPr="00855795">
        <w:rPr>
          <w:rFonts w:ascii="Arial" w:hAnsi="Arial" w:cs="Arial"/>
          <w:kern w:val="2"/>
          <w14:ligatures w14:val="standardContextual"/>
        </w:rPr>
        <w:t>Schweickhardt</w:t>
      </w:r>
      <w:proofErr w:type="spellEnd"/>
      <w:r w:rsidR="00547968" w:rsidRPr="00855795">
        <w:rPr>
          <w:rFonts w:ascii="Arial" w:hAnsi="Arial" w:cs="Arial"/>
          <w:kern w:val="2"/>
          <w14:ligatures w14:val="standardContextual"/>
        </w:rPr>
        <w:t xml:space="preserve"> &amp; </w:t>
      </w:r>
      <w:proofErr w:type="spellStart"/>
      <w:r w:rsidR="00547968" w:rsidRPr="00855795">
        <w:rPr>
          <w:rFonts w:ascii="Arial" w:hAnsi="Arial" w:cs="Arial"/>
          <w:kern w:val="2"/>
          <w14:ligatures w14:val="standardContextual"/>
        </w:rPr>
        <w:t>Erchinger</w:t>
      </w:r>
      <w:proofErr w:type="spellEnd"/>
      <w:r w:rsidR="00547968" w:rsidRPr="00855795">
        <w:rPr>
          <w:rFonts w:ascii="Arial" w:hAnsi="Arial" w:cs="Arial"/>
          <w:kern w:val="2"/>
          <w14:ligatures w14:val="standardContextual"/>
        </w:rPr>
        <w:t xml:space="preserve"> (Tuttlingen)</w:t>
      </w:r>
    </w:p>
    <w:p w14:paraId="3324081D" w14:textId="16AAA4B3" w:rsidR="00CA5A3B" w:rsidRPr="00855795" w:rsidRDefault="00A80EE1" w:rsidP="000D6F95">
      <w:pPr>
        <w:autoSpaceDE w:val="0"/>
        <w:autoSpaceDN w:val="0"/>
        <w:adjustRightInd w:val="0"/>
        <w:spacing w:after="0" w:line="360" w:lineRule="auto"/>
        <w:rPr>
          <w:rFonts w:ascii="Arial" w:hAnsi="Arial" w:cs="Arial"/>
        </w:rPr>
      </w:pPr>
      <w:r w:rsidRPr="00855795">
        <w:rPr>
          <w:rFonts w:ascii="Arial" w:hAnsi="Arial" w:cs="Arial"/>
          <w:b/>
          <w:bCs/>
        </w:rPr>
        <w:t>Baustoffe:</w:t>
      </w:r>
      <w:r w:rsidRPr="00855795">
        <w:rPr>
          <w:rFonts w:ascii="Arial" w:hAnsi="Arial" w:cs="Arial"/>
        </w:rPr>
        <w:t xml:space="preserve"> </w:t>
      </w:r>
      <w:r w:rsidR="00547968" w:rsidRPr="00855795">
        <w:rPr>
          <w:rFonts w:ascii="Arial" w:hAnsi="Arial" w:cs="Arial"/>
        </w:rPr>
        <w:t>473 m</w:t>
      </w:r>
      <w:r w:rsidR="00547968" w:rsidRPr="00855795">
        <w:rPr>
          <w:rFonts w:ascii="Arial" w:hAnsi="Arial" w:cs="Arial"/>
          <w:vertAlign w:val="superscript"/>
        </w:rPr>
        <w:t xml:space="preserve">2 </w:t>
      </w:r>
      <w:r w:rsidR="004340D5">
        <w:rPr>
          <w:rFonts w:ascii="Arial" w:hAnsi="Arial" w:cs="Arial"/>
        </w:rPr>
        <w:t>Element</w:t>
      </w:r>
      <w:r w:rsidR="004340D5" w:rsidRPr="00855795">
        <w:rPr>
          <w:rFonts w:ascii="Arial" w:hAnsi="Arial" w:cs="Arial"/>
        </w:rPr>
        <w:t>decken</w:t>
      </w:r>
      <w:r w:rsidR="00547968" w:rsidRPr="00855795">
        <w:rPr>
          <w:rFonts w:ascii="Arial" w:hAnsi="Arial" w:cs="Arial"/>
        </w:rPr>
        <w:t>, 598 m</w:t>
      </w:r>
      <w:r w:rsidR="00547968" w:rsidRPr="00855795">
        <w:rPr>
          <w:rFonts w:ascii="Arial" w:hAnsi="Arial" w:cs="Arial"/>
          <w:vertAlign w:val="superscript"/>
        </w:rPr>
        <w:t xml:space="preserve">2 </w:t>
      </w:r>
      <w:r w:rsidR="00547968" w:rsidRPr="00855795">
        <w:rPr>
          <w:rFonts w:ascii="Arial" w:hAnsi="Arial" w:cs="Arial"/>
        </w:rPr>
        <w:t>Thermowandelemente, 655 m</w:t>
      </w:r>
      <w:r w:rsidR="00547968" w:rsidRPr="00855795">
        <w:rPr>
          <w:rFonts w:ascii="Arial" w:hAnsi="Arial" w:cs="Arial"/>
          <w:vertAlign w:val="superscript"/>
        </w:rPr>
        <w:t>2</w:t>
      </w:r>
      <w:r w:rsidR="00547968" w:rsidRPr="00855795">
        <w:rPr>
          <w:rFonts w:ascii="Arial" w:hAnsi="Arial" w:cs="Arial"/>
        </w:rPr>
        <w:t xml:space="preserve"> </w:t>
      </w:r>
      <w:r w:rsidR="004340D5">
        <w:rPr>
          <w:rFonts w:ascii="Arial" w:hAnsi="Arial" w:cs="Arial"/>
        </w:rPr>
        <w:t>Doppelwand</w:t>
      </w:r>
      <w:r w:rsidR="004340D5" w:rsidRPr="00855795">
        <w:rPr>
          <w:rFonts w:ascii="Arial" w:hAnsi="Arial" w:cs="Arial"/>
        </w:rPr>
        <w:t>elemente</w:t>
      </w:r>
    </w:p>
    <w:p w14:paraId="162AB388" w14:textId="7093DB70" w:rsidR="000E24B7" w:rsidRPr="00855795" w:rsidRDefault="00E353E6" w:rsidP="000D6F95">
      <w:pPr>
        <w:autoSpaceDE w:val="0"/>
        <w:autoSpaceDN w:val="0"/>
        <w:adjustRightInd w:val="0"/>
        <w:spacing w:after="0" w:line="360" w:lineRule="auto"/>
        <w:rPr>
          <w:rFonts w:ascii="Arial" w:hAnsi="Arial" w:cs="Arial"/>
        </w:rPr>
      </w:pPr>
      <w:r w:rsidRPr="00855795">
        <w:rPr>
          <w:rFonts w:ascii="Arial" w:hAnsi="Arial" w:cs="Arial"/>
          <w:b/>
          <w:bCs/>
        </w:rPr>
        <w:t>Fertigteil</w:t>
      </w:r>
      <w:r w:rsidR="000E24B7" w:rsidRPr="00855795">
        <w:rPr>
          <w:rFonts w:ascii="Arial" w:hAnsi="Arial" w:cs="Arial"/>
          <w:b/>
          <w:bCs/>
        </w:rPr>
        <w:t xml:space="preserve">-Lieferant: </w:t>
      </w:r>
      <w:r w:rsidR="000E24B7" w:rsidRPr="00855795">
        <w:rPr>
          <w:rFonts w:ascii="Arial" w:hAnsi="Arial" w:cs="Arial"/>
        </w:rPr>
        <w:t xml:space="preserve">Egon </w:t>
      </w:r>
      <w:proofErr w:type="spellStart"/>
      <w:r w:rsidR="000E24B7" w:rsidRPr="00855795">
        <w:rPr>
          <w:rFonts w:ascii="Arial" w:hAnsi="Arial" w:cs="Arial"/>
        </w:rPr>
        <w:t>Elsäßer</w:t>
      </w:r>
      <w:proofErr w:type="spellEnd"/>
      <w:r w:rsidR="000E24B7" w:rsidRPr="00855795">
        <w:rPr>
          <w:rFonts w:ascii="Arial" w:hAnsi="Arial" w:cs="Arial"/>
        </w:rPr>
        <w:t xml:space="preserve"> Bauindustrie GmbH &amp; Co. KG</w:t>
      </w:r>
      <w:r w:rsidRPr="00855795">
        <w:rPr>
          <w:rFonts w:ascii="Arial" w:hAnsi="Arial" w:cs="Arial"/>
        </w:rPr>
        <w:t xml:space="preserve"> (Geisingen)</w:t>
      </w:r>
    </w:p>
    <w:p w14:paraId="783F7214" w14:textId="77777777" w:rsidR="00855795" w:rsidRDefault="00855795" w:rsidP="000D6F95">
      <w:pPr>
        <w:autoSpaceDE w:val="0"/>
        <w:autoSpaceDN w:val="0"/>
        <w:adjustRightInd w:val="0"/>
        <w:spacing w:after="0" w:line="360" w:lineRule="auto"/>
        <w:rPr>
          <w:rStyle w:val="Fett"/>
          <w:rFonts w:ascii="Arial" w:hAnsi="Arial" w:cs="Arial"/>
          <w:b w:val="0"/>
          <w:bCs w:val="0"/>
        </w:rPr>
      </w:pPr>
    </w:p>
    <w:p w14:paraId="5EFC8B12" w14:textId="77777777" w:rsidR="00855795" w:rsidRDefault="00855795" w:rsidP="000D6F95">
      <w:pPr>
        <w:autoSpaceDE w:val="0"/>
        <w:autoSpaceDN w:val="0"/>
        <w:adjustRightInd w:val="0"/>
        <w:spacing w:after="0" w:line="360" w:lineRule="auto"/>
        <w:rPr>
          <w:rStyle w:val="Fett"/>
          <w:rFonts w:ascii="Arial" w:hAnsi="Arial" w:cs="Arial"/>
          <w:b w:val="0"/>
          <w:bCs w:val="0"/>
        </w:rPr>
      </w:pPr>
    </w:p>
    <w:p w14:paraId="7F0BE4E2" w14:textId="77777777" w:rsidR="00855795" w:rsidRDefault="00855795" w:rsidP="000D6F95">
      <w:pPr>
        <w:autoSpaceDE w:val="0"/>
        <w:autoSpaceDN w:val="0"/>
        <w:adjustRightInd w:val="0"/>
        <w:spacing w:after="0" w:line="360" w:lineRule="auto"/>
        <w:rPr>
          <w:rStyle w:val="Fett"/>
          <w:rFonts w:ascii="Arial" w:hAnsi="Arial" w:cs="Arial"/>
          <w:b w:val="0"/>
          <w:bCs w:val="0"/>
        </w:rPr>
      </w:pPr>
    </w:p>
    <w:p w14:paraId="136CAFB5" w14:textId="77777777" w:rsidR="00855795" w:rsidRDefault="00855795" w:rsidP="000D6F95">
      <w:pPr>
        <w:autoSpaceDE w:val="0"/>
        <w:autoSpaceDN w:val="0"/>
        <w:adjustRightInd w:val="0"/>
        <w:spacing w:after="0" w:line="360" w:lineRule="auto"/>
        <w:rPr>
          <w:rStyle w:val="Fett"/>
          <w:rFonts w:ascii="Arial" w:hAnsi="Arial" w:cs="Arial"/>
          <w:b w:val="0"/>
          <w:bCs w:val="0"/>
        </w:rPr>
      </w:pPr>
    </w:p>
    <w:p w14:paraId="716D4B56" w14:textId="77777777" w:rsidR="00855795" w:rsidRDefault="00855795" w:rsidP="000D6F95">
      <w:pPr>
        <w:autoSpaceDE w:val="0"/>
        <w:autoSpaceDN w:val="0"/>
        <w:adjustRightInd w:val="0"/>
        <w:spacing w:after="0" w:line="360" w:lineRule="auto"/>
        <w:rPr>
          <w:rStyle w:val="Fett"/>
          <w:rFonts w:ascii="Arial" w:hAnsi="Arial" w:cs="Arial"/>
          <w:b w:val="0"/>
          <w:bCs w:val="0"/>
        </w:rPr>
      </w:pPr>
    </w:p>
    <w:p w14:paraId="7ADFD533" w14:textId="77777777" w:rsidR="00855795" w:rsidRDefault="00855795" w:rsidP="000D6F95">
      <w:pPr>
        <w:autoSpaceDE w:val="0"/>
        <w:autoSpaceDN w:val="0"/>
        <w:adjustRightInd w:val="0"/>
        <w:spacing w:after="0" w:line="360" w:lineRule="auto"/>
        <w:rPr>
          <w:rStyle w:val="Fett"/>
          <w:rFonts w:ascii="Arial" w:hAnsi="Arial" w:cs="Arial"/>
          <w:b w:val="0"/>
          <w:bCs w:val="0"/>
        </w:rPr>
      </w:pPr>
    </w:p>
    <w:p w14:paraId="1CB218FD" w14:textId="4B50DD1D" w:rsidR="00A80EE1" w:rsidRPr="00855795" w:rsidRDefault="00740E9F" w:rsidP="000D6F95">
      <w:pPr>
        <w:autoSpaceDE w:val="0"/>
        <w:autoSpaceDN w:val="0"/>
        <w:adjustRightInd w:val="0"/>
        <w:spacing w:after="0" w:line="360" w:lineRule="auto"/>
        <w:rPr>
          <w:rStyle w:val="Fett"/>
          <w:rFonts w:ascii="Arial" w:hAnsi="Arial" w:cs="Arial"/>
          <w:b w:val="0"/>
          <w:bCs w:val="0"/>
        </w:rPr>
      </w:pPr>
      <w:r w:rsidRPr="00855795">
        <w:rPr>
          <w:rFonts w:ascii="Arial" w:hAnsi="Arial" w:cs="Arial"/>
          <w:noProof/>
        </w:rPr>
        <w:drawing>
          <wp:inline distT="0" distB="0" distL="0" distR="0" wp14:anchorId="019327C0" wp14:editId="35087396">
            <wp:extent cx="5688000" cy="3477600"/>
            <wp:effectExtent l="0" t="0" r="8255" b="8890"/>
            <wp:docPr id="594086850" name="Grafik 1" descr="Ein Bild, das draußen, Himmel, Eigentum, Gelän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086850" name="Grafik 1" descr="Ein Bild, das draußen, Himmel, Eigentum, Geländ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88000" cy="3477600"/>
                    </a:xfrm>
                    <a:prstGeom prst="rect">
                      <a:avLst/>
                    </a:prstGeom>
                  </pic:spPr>
                </pic:pic>
              </a:graphicData>
            </a:graphic>
          </wp:inline>
        </w:drawing>
      </w:r>
    </w:p>
    <w:p w14:paraId="3C07F0E7" w14:textId="2E9F75AE" w:rsidR="00855795" w:rsidRDefault="00A51754" w:rsidP="00855795">
      <w:pPr>
        <w:spacing w:after="0" w:line="360" w:lineRule="auto"/>
        <w:rPr>
          <w:rFonts w:ascii="Arial" w:hAnsi="Arial" w:cs="Arial"/>
        </w:rPr>
      </w:pPr>
      <w:r w:rsidRPr="00855795">
        <w:rPr>
          <w:rFonts w:ascii="Arial" w:hAnsi="Arial" w:cs="Arial"/>
          <w:b/>
          <w:bCs/>
        </w:rPr>
        <w:t>Bild 1:</w:t>
      </w:r>
      <w:r w:rsidR="001205BE" w:rsidRPr="00855795">
        <w:rPr>
          <w:rFonts w:ascii="Arial" w:hAnsi="Arial" w:cs="Arial"/>
        </w:rPr>
        <w:t xml:space="preserve"> D</w:t>
      </w:r>
      <w:r w:rsidR="00426C78" w:rsidRPr="00855795">
        <w:rPr>
          <w:rFonts w:ascii="Arial" w:hAnsi="Arial" w:cs="Arial"/>
        </w:rPr>
        <w:t>as</w:t>
      </w:r>
      <w:r w:rsidR="001205BE" w:rsidRPr="00855795">
        <w:rPr>
          <w:rFonts w:ascii="Arial" w:hAnsi="Arial" w:cs="Arial"/>
        </w:rPr>
        <w:t xml:space="preserve"> im </w:t>
      </w:r>
      <w:r w:rsidR="00426C78" w:rsidRPr="00855795">
        <w:rPr>
          <w:rFonts w:ascii="Arial" w:hAnsi="Arial" w:cs="Arial"/>
        </w:rPr>
        <w:t xml:space="preserve">Oktober 2022 eingeweihte Feuerwehrhaus der Freiwilligen Feuerwehr </w:t>
      </w:r>
      <w:r w:rsidR="001205BE" w:rsidRPr="00855795">
        <w:rPr>
          <w:rFonts w:ascii="Arial" w:hAnsi="Arial" w:cs="Arial"/>
        </w:rPr>
        <w:t>in Wurmlingen (Baden-Württemberg)</w:t>
      </w:r>
      <w:r w:rsidR="00237317" w:rsidRPr="00855795">
        <w:rPr>
          <w:rFonts w:ascii="Arial" w:hAnsi="Arial" w:cs="Arial"/>
        </w:rPr>
        <w:t xml:space="preserve">: Die Fahrzeughalle ist zurückversetzt. Vorgeschoben sind im EG das Treppenhaus, die Einsatzzentrale und der </w:t>
      </w:r>
      <w:r w:rsidR="00361D97" w:rsidRPr="00855795">
        <w:rPr>
          <w:rFonts w:ascii="Arial" w:hAnsi="Arial" w:cs="Arial"/>
        </w:rPr>
        <w:t>Besprechungsraum.</w:t>
      </w:r>
      <w:r w:rsidR="006F2161" w:rsidRPr="00855795">
        <w:rPr>
          <w:rFonts w:ascii="Arial" w:hAnsi="Arial" w:cs="Arial"/>
        </w:rPr>
        <w:t xml:space="preserve"> </w:t>
      </w:r>
      <w:r w:rsidR="00A80EE1" w:rsidRPr="00855795">
        <w:rPr>
          <w:rFonts w:ascii="Arial" w:hAnsi="Arial" w:cs="Arial"/>
          <w:b/>
          <w:bCs/>
        </w:rPr>
        <w:t>Bild:</w:t>
      </w:r>
      <w:r w:rsidR="00A80EE1" w:rsidRPr="00855795">
        <w:rPr>
          <w:rFonts w:ascii="Arial" w:hAnsi="Arial" w:cs="Arial"/>
        </w:rPr>
        <w:t xml:space="preserve"> </w:t>
      </w:r>
      <w:proofErr w:type="spellStart"/>
      <w:r w:rsidR="000F4BEE" w:rsidRPr="00855795">
        <w:rPr>
          <w:rFonts w:ascii="Arial" w:hAnsi="Arial" w:cs="Arial"/>
        </w:rPr>
        <w:t>MUNZarchitekt</w:t>
      </w:r>
      <w:proofErr w:type="spellEnd"/>
      <w:r w:rsidR="00855795">
        <w:rPr>
          <w:rFonts w:ascii="Arial" w:hAnsi="Arial" w:cs="Arial"/>
        </w:rPr>
        <w:br w:type="page"/>
      </w:r>
    </w:p>
    <w:p w14:paraId="34D3BC11" w14:textId="77777777" w:rsidR="00343107" w:rsidRPr="00855795" w:rsidRDefault="00740E9F" w:rsidP="000D6F95">
      <w:pPr>
        <w:spacing w:after="0" w:line="360" w:lineRule="auto"/>
        <w:rPr>
          <w:rFonts w:ascii="Arial" w:hAnsi="Arial" w:cs="Arial"/>
          <w:b/>
          <w:bCs/>
        </w:rPr>
      </w:pPr>
      <w:r w:rsidRPr="00855795">
        <w:rPr>
          <w:rFonts w:ascii="Arial" w:hAnsi="Arial" w:cs="Arial"/>
          <w:noProof/>
        </w:rPr>
        <w:lastRenderedPageBreak/>
        <w:drawing>
          <wp:inline distT="0" distB="0" distL="0" distR="0" wp14:anchorId="5005B4CB" wp14:editId="4EAA458F">
            <wp:extent cx="4320000" cy="3240000"/>
            <wp:effectExtent l="0" t="0" r="4445" b="0"/>
            <wp:docPr id="1507805099" name="Grafik 3" descr="Ein Bild, das Himmel, draußen, Gebäude, Eigent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805099" name="Grafik 3" descr="Ein Bild, das Himmel, draußen, Gebäude, Eigentum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20000" cy="3240000"/>
                    </a:xfrm>
                    <a:prstGeom prst="rect">
                      <a:avLst/>
                    </a:prstGeom>
                  </pic:spPr>
                </pic:pic>
              </a:graphicData>
            </a:graphic>
          </wp:inline>
        </w:drawing>
      </w:r>
    </w:p>
    <w:p w14:paraId="0FBB8518" w14:textId="14DD4A49" w:rsidR="004C7923" w:rsidRPr="00855795" w:rsidRDefault="00756281" w:rsidP="000D6F95">
      <w:pPr>
        <w:spacing w:after="0" w:line="360" w:lineRule="auto"/>
        <w:rPr>
          <w:rFonts w:ascii="Arial" w:hAnsi="Arial" w:cs="Arial"/>
        </w:rPr>
      </w:pPr>
      <w:r w:rsidRPr="00855795">
        <w:rPr>
          <w:rFonts w:ascii="Arial" w:hAnsi="Arial" w:cs="Arial"/>
          <w:b/>
          <w:bCs/>
        </w:rPr>
        <w:t xml:space="preserve">Bild </w:t>
      </w:r>
      <w:r w:rsidR="00740E9F" w:rsidRPr="00855795">
        <w:rPr>
          <w:rFonts w:ascii="Arial" w:hAnsi="Arial" w:cs="Arial"/>
          <w:b/>
          <w:bCs/>
        </w:rPr>
        <w:t>2</w:t>
      </w:r>
      <w:r w:rsidRPr="00855795">
        <w:rPr>
          <w:rFonts w:ascii="Arial" w:hAnsi="Arial" w:cs="Arial"/>
          <w:b/>
          <w:bCs/>
        </w:rPr>
        <w:t>:</w:t>
      </w:r>
      <w:r w:rsidRPr="00855795">
        <w:rPr>
          <w:rFonts w:ascii="Arial" w:hAnsi="Arial" w:cs="Arial"/>
        </w:rPr>
        <w:t xml:space="preserve"> </w:t>
      </w:r>
      <w:r w:rsidR="006F2161" w:rsidRPr="00855795">
        <w:rPr>
          <w:rFonts w:ascii="Arial" w:hAnsi="Arial" w:cs="Arial"/>
        </w:rPr>
        <w:t>Für die Entwurfs- und Ausführungsplanung samt Koordination mit anderen Fachingenieuren zeichnete der Architekt Dipl.</w:t>
      </w:r>
      <w:r w:rsidR="005431FD" w:rsidRPr="00855795">
        <w:rPr>
          <w:rFonts w:ascii="Arial" w:hAnsi="Arial" w:cs="Arial"/>
        </w:rPr>
        <w:t>-</w:t>
      </w:r>
      <w:r w:rsidR="006F2161" w:rsidRPr="00855795">
        <w:rPr>
          <w:rFonts w:ascii="Arial" w:hAnsi="Arial" w:cs="Arial"/>
        </w:rPr>
        <w:t xml:space="preserve">Ing. </w:t>
      </w:r>
      <w:r w:rsidR="005431FD" w:rsidRPr="00855795">
        <w:rPr>
          <w:rFonts w:ascii="Arial" w:hAnsi="Arial" w:cs="Arial"/>
        </w:rPr>
        <w:t>(</w:t>
      </w:r>
      <w:r w:rsidR="006F2161" w:rsidRPr="00855795">
        <w:rPr>
          <w:rFonts w:ascii="Arial" w:hAnsi="Arial" w:cs="Arial"/>
        </w:rPr>
        <w:t>FH</w:t>
      </w:r>
      <w:r w:rsidR="005431FD" w:rsidRPr="00855795">
        <w:rPr>
          <w:rFonts w:ascii="Arial" w:hAnsi="Arial" w:cs="Arial"/>
        </w:rPr>
        <w:t>)</w:t>
      </w:r>
      <w:r w:rsidR="006F2161" w:rsidRPr="00855795">
        <w:rPr>
          <w:rFonts w:ascii="Arial" w:hAnsi="Arial" w:cs="Arial"/>
        </w:rPr>
        <w:t xml:space="preserve"> Herbert Munz (Wurmlingen) verantwortlich. </w:t>
      </w:r>
      <w:r w:rsidR="00503AB7" w:rsidRPr="00855795">
        <w:rPr>
          <w:rFonts w:ascii="Arial" w:hAnsi="Arial" w:cs="Arial"/>
          <w:b/>
          <w:bCs/>
        </w:rPr>
        <w:t>Foto</w:t>
      </w:r>
      <w:r w:rsidRPr="00855795">
        <w:rPr>
          <w:rFonts w:ascii="Arial" w:hAnsi="Arial" w:cs="Arial"/>
          <w:b/>
          <w:bCs/>
        </w:rPr>
        <w:t>:</w:t>
      </w:r>
      <w:r w:rsidRPr="00855795">
        <w:rPr>
          <w:rFonts w:ascii="Arial" w:hAnsi="Arial" w:cs="Arial"/>
        </w:rPr>
        <w:t xml:space="preserve"> </w:t>
      </w:r>
      <w:proofErr w:type="spellStart"/>
      <w:r w:rsidR="000F4BEE" w:rsidRPr="00855795">
        <w:rPr>
          <w:rFonts w:ascii="Arial" w:hAnsi="Arial" w:cs="Arial"/>
        </w:rPr>
        <w:t>MUNZarchitekt</w:t>
      </w:r>
      <w:proofErr w:type="spellEnd"/>
    </w:p>
    <w:p w14:paraId="5E28A393" w14:textId="77777777" w:rsidR="00855795" w:rsidRDefault="00855795" w:rsidP="000D6F95">
      <w:pPr>
        <w:spacing w:after="0" w:line="360" w:lineRule="auto"/>
        <w:rPr>
          <w:rFonts w:ascii="Arial" w:hAnsi="Arial" w:cs="Arial"/>
        </w:rPr>
      </w:pPr>
    </w:p>
    <w:p w14:paraId="4B8FE979" w14:textId="367268BB" w:rsidR="00343107" w:rsidRPr="00855795" w:rsidRDefault="00740E9F" w:rsidP="000D6F95">
      <w:pPr>
        <w:spacing w:after="0" w:line="360" w:lineRule="auto"/>
        <w:rPr>
          <w:rFonts w:ascii="Arial" w:hAnsi="Arial" w:cs="Arial"/>
        </w:rPr>
      </w:pPr>
      <w:r w:rsidRPr="00855795">
        <w:rPr>
          <w:rFonts w:ascii="Arial" w:hAnsi="Arial" w:cs="Arial"/>
          <w:noProof/>
        </w:rPr>
        <w:drawing>
          <wp:inline distT="0" distB="0" distL="0" distR="0" wp14:anchorId="62370033" wp14:editId="0F6CDC6C">
            <wp:extent cx="4346369" cy="3259777"/>
            <wp:effectExtent l="0" t="0" r="0" b="0"/>
            <wp:docPr id="943442288" name="Grafik 5" descr="Ein Bild, das Im Haus, Wand, Mobiliar,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442288" name="Grafik 5" descr="Ein Bild, das Im Haus, Wand, Mobiliar, Boden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79768" cy="3284826"/>
                    </a:xfrm>
                    <a:prstGeom prst="rect">
                      <a:avLst/>
                    </a:prstGeom>
                  </pic:spPr>
                </pic:pic>
              </a:graphicData>
            </a:graphic>
          </wp:inline>
        </w:drawing>
      </w:r>
    </w:p>
    <w:p w14:paraId="005DEE66" w14:textId="6AFCA37E" w:rsidR="00740E9F" w:rsidRPr="00855795" w:rsidRDefault="00740E9F" w:rsidP="000D6F95">
      <w:pPr>
        <w:spacing w:after="0" w:line="360" w:lineRule="auto"/>
        <w:rPr>
          <w:rFonts w:ascii="Arial" w:hAnsi="Arial" w:cs="Arial"/>
          <w:b/>
          <w:bCs/>
        </w:rPr>
      </w:pPr>
      <w:r w:rsidRPr="00855795">
        <w:rPr>
          <w:rFonts w:ascii="Arial" w:hAnsi="Arial" w:cs="Arial"/>
          <w:b/>
          <w:bCs/>
        </w:rPr>
        <w:t>Bild 3:</w:t>
      </w:r>
      <w:r w:rsidRPr="00855795">
        <w:rPr>
          <w:rFonts w:ascii="Arial" w:hAnsi="Arial" w:cs="Arial"/>
        </w:rPr>
        <w:t xml:space="preserve"> Die moderne Einsatzzentrale mit Monitoren und Blick in die Fahrzeughalle sowie auf den Vorbereich des Feuerwehrhauses. </w:t>
      </w:r>
      <w:r w:rsidRPr="00855795">
        <w:rPr>
          <w:rFonts w:ascii="Arial" w:hAnsi="Arial" w:cs="Arial"/>
          <w:b/>
          <w:bCs/>
        </w:rPr>
        <w:t>Bild:</w:t>
      </w:r>
      <w:r w:rsidRPr="00855795">
        <w:rPr>
          <w:rFonts w:ascii="Arial" w:hAnsi="Arial" w:cs="Arial"/>
        </w:rPr>
        <w:t xml:space="preserve"> </w:t>
      </w:r>
      <w:proofErr w:type="spellStart"/>
      <w:r w:rsidRPr="00855795">
        <w:rPr>
          <w:rFonts w:ascii="Arial" w:hAnsi="Arial" w:cs="Arial"/>
        </w:rPr>
        <w:t>MUNZarchitekt</w:t>
      </w:r>
      <w:proofErr w:type="spellEnd"/>
    </w:p>
    <w:p w14:paraId="73C24F02" w14:textId="58182FD8" w:rsidR="00855795" w:rsidRDefault="00855795">
      <w:pPr>
        <w:spacing w:line="259" w:lineRule="auto"/>
        <w:rPr>
          <w:rFonts w:ascii="Arial" w:eastAsia="Times New Roman" w:hAnsi="Arial" w:cs="Arial"/>
          <w:lang w:eastAsia="de-DE"/>
        </w:rPr>
      </w:pPr>
      <w:r>
        <w:rPr>
          <w:rFonts w:ascii="Arial" w:eastAsia="Times New Roman" w:hAnsi="Arial" w:cs="Arial"/>
          <w:lang w:eastAsia="de-DE"/>
        </w:rPr>
        <w:br w:type="page"/>
      </w:r>
    </w:p>
    <w:p w14:paraId="5393A877" w14:textId="51F1004A" w:rsidR="005651C8" w:rsidRPr="00855795" w:rsidRDefault="00343107" w:rsidP="000D6F95">
      <w:pPr>
        <w:spacing w:after="0" w:line="360" w:lineRule="auto"/>
        <w:rPr>
          <w:rFonts w:ascii="Arial" w:eastAsia="Times New Roman" w:hAnsi="Arial" w:cs="Arial"/>
          <w:lang w:eastAsia="de-DE"/>
        </w:rPr>
      </w:pPr>
      <w:r w:rsidRPr="00855795">
        <w:rPr>
          <w:rFonts w:ascii="Arial" w:eastAsia="Times New Roman" w:hAnsi="Arial" w:cs="Arial"/>
          <w:noProof/>
          <w:lang w:eastAsia="de-DE"/>
        </w:rPr>
        <w:lastRenderedPageBreak/>
        <w:drawing>
          <wp:inline distT="0" distB="0" distL="0" distR="0" wp14:anchorId="25A4EF13" wp14:editId="647E3657">
            <wp:extent cx="4320000" cy="3240000"/>
            <wp:effectExtent l="0" t="0" r="4445" b="0"/>
            <wp:docPr id="347451092" name="Grafik 6" descr="Ein Bild, das Im Haus, Text, Kleidung,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451092" name="Grafik 6" descr="Ein Bild, das Im Haus, Text, Kleidung, Wand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320000" cy="3240000"/>
                    </a:xfrm>
                    <a:prstGeom prst="rect">
                      <a:avLst/>
                    </a:prstGeom>
                  </pic:spPr>
                </pic:pic>
              </a:graphicData>
            </a:graphic>
          </wp:inline>
        </w:drawing>
      </w:r>
    </w:p>
    <w:p w14:paraId="00CF150E" w14:textId="71DF5C32" w:rsidR="005651C8" w:rsidRPr="00855795" w:rsidRDefault="00756281" w:rsidP="000D6F95">
      <w:pPr>
        <w:spacing w:after="0" w:line="360" w:lineRule="auto"/>
        <w:rPr>
          <w:rFonts w:ascii="Arial" w:eastAsia="Times New Roman" w:hAnsi="Arial" w:cs="Arial"/>
          <w:lang w:eastAsia="de-DE"/>
        </w:rPr>
      </w:pPr>
      <w:r w:rsidRPr="00855795">
        <w:rPr>
          <w:rFonts w:ascii="Arial" w:eastAsia="Times New Roman" w:hAnsi="Arial" w:cs="Arial"/>
          <w:b/>
          <w:bCs/>
          <w:lang w:eastAsia="de-DE"/>
        </w:rPr>
        <w:t>Bild 4:</w:t>
      </w:r>
      <w:r w:rsidRPr="00855795">
        <w:rPr>
          <w:rFonts w:ascii="Arial" w:eastAsia="Times New Roman" w:hAnsi="Arial" w:cs="Arial"/>
          <w:lang w:eastAsia="de-DE"/>
        </w:rPr>
        <w:t xml:space="preserve"> </w:t>
      </w:r>
      <w:r w:rsidR="0087493A" w:rsidRPr="00855795">
        <w:rPr>
          <w:rFonts w:ascii="Arial" w:eastAsia="Times New Roman" w:hAnsi="Arial" w:cs="Arial"/>
          <w:lang w:eastAsia="de-DE"/>
        </w:rPr>
        <w:t>De</w:t>
      </w:r>
      <w:r w:rsidR="00343107" w:rsidRPr="00855795">
        <w:rPr>
          <w:rFonts w:ascii="Arial" w:eastAsia="Times New Roman" w:hAnsi="Arial" w:cs="Arial"/>
          <w:lang w:eastAsia="de-DE"/>
        </w:rPr>
        <w:t xml:space="preserve">n männlichen und weiblichen Mitgliedern der Freiwilligen Feuerwehr stehen getrennte Umkleide- und Sanitärräume zur Verfügung. </w:t>
      </w:r>
      <w:r w:rsidR="00503AB7" w:rsidRPr="00855795">
        <w:rPr>
          <w:rFonts w:ascii="Arial" w:hAnsi="Arial" w:cs="Arial"/>
          <w:b/>
          <w:bCs/>
        </w:rPr>
        <w:t>Foto:</w:t>
      </w:r>
      <w:r w:rsidR="00503AB7" w:rsidRPr="00855795">
        <w:rPr>
          <w:rFonts w:ascii="Arial" w:hAnsi="Arial" w:cs="Arial"/>
        </w:rPr>
        <w:t xml:space="preserve"> </w:t>
      </w:r>
      <w:proofErr w:type="spellStart"/>
      <w:r w:rsidR="000F4BEE" w:rsidRPr="00855795">
        <w:rPr>
          <w:rFonts w:ascii="Arial" w:eastAsia="Times New Roman" w:hAnsi="Arial" w:cs="Arial"/>
          <w:lang w:eastAsia="de-DE"/>
        </w:rPr>
        <w:t>MUNZarchitekt</w:t>
      </w:r>
      <w:proofErr w:type="spellEnd"/>
    </w:p>
    <w:p w14:paraId="5396D4AE" w14:textId="77777777" w:rsidR="00855795" w:rsidRDefault="00855795" w:rsidP="000D6F95">
      <w:pPr>
        <w:spacing w:after="0" w:line="360" w:lineRule="auto"/>
        <w:rPr>
          <w:rFonts w:ascii="Arial" w:eastAsia="Times New Roman" w:hAnsi="Arial" w:cs="Arial"/>
          <w:lang w:eastAsia="de-DE"/>
        </w:rPr>
      </w:pPr>
    </w:p>
    <w:p w14:paraId="6B7041EE" w14:textId="77777777" w:rsidR="00855795" w:rsidRDefault="00855795" w:rsidP="000D6F95">
      <w:pPr>
        <w:spacing w:after="0" w:line="360" w:lineRule="auto"/>
        <w:rPr>
          <w:rFonts w:ascii="Arial" w:eastAsia="Times New Roman" w:hAnsi="Arial" w:cs="Arial"/>
          <w:lang w:eastAsia="de-DE"/>
        </w:rPr>
      </w:pPr>
    </w:p>
    <w:p w14:paraId="1F6AC5C2" w14:textId="5C6A0C8C" w:rsidR="00343107" w:rsidRPr="00855795" w:rsidRDefault="00343107" w:rsidP="000D6F95">
      <w:pPr>
        <w:spacing w:after="0" w:line="360" w:lineRule="auto"/>
        <w:rPr>
          <w:rFonts w:ascii="Arial" w:eastAsia="Times New Roman" w:hAnsi="Arial" w:cs="Arial"/>
          <w:lang w:eastAsia="de-DE"/>
        </w:rPr>
      </w:pPr>
      <w:r w:rsidRPr="00855795">
        <w:rPr>
          <w:rFonts w:ascii="Arial" w:eastAsia="Times New Roman" w:hAnsi="Arial" w:cs="Arial"/>
          <w:noProof/>
          <w:lang w:eastAsia="de-DE"/>
        </w:rPr>
        <w:drawing>
          <wp:inline distT="0" distB="0" distL="0" distR="0" wp14:anchorId="493C9498" wp14:editId="38B431A6">
            <wp:extent cx="4320000" cy="3240000"/>
            <wp:effectExtent l="0" t="0" r="4445" b="0"/>
            <wp:docPr id="19058167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81675" name="Grafik 19058167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320000" cy="3240000"/>
                    </a:xfrm>
                    <a:prstGeom prst="rect">
                      <a:avLst/>
                    </a:prstGeom>
                  </pic:spPr>
                </pic:pic>
              </a:graphicData>
            </a:graphic>
          </wp:inline>
        </w:drawing>
      </w:r>
    </w:p>
    <w:p w14:paraId="1057F8FF" w14:textId="715CA661" w:rsidR="00756281" w:rsidRPr="00855795" w:rsidRDefault="00756281" w:rsidP="000D6F95">
      <w:pPr>
        <w:spacing w:after="0" w:line="360" w:lineRule="auto"/>
        <w:rPr>
          <w:rFonts w:ascii="Arial" w:eastAsia="Times New Roman" w:hAnsi="Arial" w:cs="Arial"/>
          <w:lang w:eastAsia="de-DE"/>
        </w:rPr>
      </w:pPr>
      <w:r w:rsidRPr="00855795">
        <w:rPr>
          <w:rFonts w:ascii="Arial" w:eastAsia="Times New Roman" w:hAnsi="Arial" w:cs="Arial"/>
          <w:b/>
          <w:bCs/>
          <w:lang w:eastAsia="de-DE"/>
        </w:rPr>
        <w:t>Bild 5:</w:t>
      </w:r>
      <w:r w:rsidRPr="00855795">
        <w:rPr>
          <w:rFonts w:ascii="Arial" w:eastAsia="Times New Roman" w:hAnsi="Arial" w:cs="Arial"/>
          <w:lang w:eastAsia="de-DE"/>
        </w:rPr>
        <w:t xml:space="preserve"> </w:t>
      </w:r>
      <w:r w:rsidR="00343107" w:rsidRPr="00855795">
        <w:rPr>
          <w:rFonts w:ascii="Arial" w:eastAsia="Times New Roman" w:hAnsi="Arial" w:cs="Arial"/>
          <w:lang w:eastAsia="de-DE"/>
        </w:rPr>
        <w:t xml:space="preserve">Die Halle des Feuerwehrhauses ist für drei Einsatzfahrzeuge ausgelegt. </w:t>
      </w:r>
      <w:r w:rsidR="00503AB7" w:rsidRPr="00855795">
        <w:rPr>
          <w:rFonts w:ascii="Arial" w:hAnsi="Arial" w:cs="Arial"/>
          <w:b/>
          <w:bCs/>
        </w:rPr>
        <w:t>Foto:</w:t>
      </w:r>
      <w:r w:rsidR="00503AB7" w:rsidRPr="00855795">
        <w:rPr>
          <w:rFonts w:ascii="Arial" w:hAnsi="Arial" w:cs="Arial"/>
        </w:rPr>
        <w:t xml:space="preserve"> </w:t>
      </w:r>
      <w:proofErr w:type="spellStart"/>
      <w:r w:rsidR="000F4BEE" w:rsidRPr="00855795">
        <w:rPr>
          <w:rFonts w:ascii="Arial" w:eastAsia="Times New Roman" w:hAnsi="Arial" w:cs="Arial"/>
          <w:lang w:eastAsia="de-DE"/>
        </w:rPr>
        <w:t>MUNZarchitekt</w:t>
      </w:r>
      <w:proofErr w:type="spellEnd"/>
    </w:p>
    <w:p w14:paraId="2B91DD6D" w14:textId="77777777" w:rsidR="000D6F95" w:rsidRPr="00855795" w:rsidRDefault="000D6F95" w:rsidP="000D6F95">
      <w:pPr>
        <w:spacing w:after="0" w:line="360" w:lineRule="auto"/>
        <w:rPr>
          <w:rFonts w:ascii="Arial" w:eastAsia="Times New Roman" w:hAnsi="Arial" w:cs="Arial"/>
          <w:lang w:eastAsia="de-DE"/>
        </w:rPr>
      </w:pPr>
    </w:p>
    <w:p w14:paraId="64FD452A" w14:textId="4C9E36F4" w:rsidR="00855795" w:rsidRDefault="00855795">
      <w:pPr>
        <w:spacing w:line="259" w:lineRule="auto"/>
        <w:rPr>
          <w:rFonts w:ascii="Arial" w:eastAsia="Times New Roman" w:hAnsi="Arial" w:cs="Arial"/>
          <w:lang w:eastAsia="de-DE"/>
        </w:rPr>
      </w:pPr>
      <w:r>
        <w:rPr>
          <w:rFonts w:ascii="Arial" w:eastAsia="Times New Roman" w:hAnsi="Arial" w:cs="Arial"/>
          <w:lang w:eastAsia="de-DE"/>
        </w:rPr>
        <w:br w:type="page"/>
      </w:r>
    </w:p>
    <w:p w14:paraId="35F96572" w14:textId="323245B6" w:rsidR="00756281" w:rsidRPr="00855795" w:rsidRDefault="00F07E18" w:rsidP="000D6F95">
      <w:pPr>
        <w:spacing w:after="0" w:line="360" w:lineRule="auto"/>
        <w:rPr>
          <w:rFonts w:ascii="Arial" w:eastAsia="Times New Roman" w:hAnsi="Arial" w:cs="Arial"/>
          <w:lang w:eastAsia="de-DE"/>
        </w:rPr>
      </w:pPr>
      <w:r w:rsidRPr="00855795">
        <w:rPr>
          <w:rFonts w:ascii="Arial" w:eastAsia="Times New Roman" w:hAnsi="Arial" w:cs="Arial"/>
          <w:noProof/>
          <w:lang w:eastAsia="de-DE"/>
        </w:rPr>
        <w:lastRenderedPageBreak/>
        <w:drawing>
          <wp:inline distT="0" distB="0" distL="0" distR="0" wp14:anchorId="4DA91CA6" wp14:editId="28E24F16">
            <wp:extent cx="4320000" cy="3240000"/>
            <wp:effectExtent l="0" t="0" r="4445" b="0"/>
            <wp:docPr id="2036110890" name="Grafik 12" descr="Ein Bild, das Im Haus, Wand, Arbeitsfläche,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110890" name="Grafik 12" descr="Ein Bild, das Im Haus, Wand, Arbeitsfläche, Boden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320000" cy="3240000"/>
                    </a:xfrm>
                    <a:prstGeom prst="rect">
                      <a:avLst/>
                    </a:prstGeom>
                  </pic:spPr>
                </pic:pic>
              </a:graphicData>
            </a:graphic>
          </wp:inline>
        </w:drawing>
      </w:r>
    </w:p>
    <w:p w14:paraId="649E5E57" w14:textId="138315BC" w:rsidR="00781449" w:rsidRDefault="00756281" w:rsidP="00781449">
      <w:pPr>
        <w:spacing w:after="0" w:line="360" w:lineRule="auto"/>
        <w:rPr>
          <w:rFonts w:ascii="Arial" w:eastAsia="Times New Roman" w:hAnsi="Arial" w:cs="Arial"/>
          <w:lang w:eastAsia="de-DE"/>
        </w:rPr>
      </w:pPr>
      <w:r w:rsidRPr="00855795">
        <w:rPr>
          <w:rFonts w:ascii="Arial" w:eastAsia="Times New Roman" w:hAnsi="Arial" w:cs="Arial"/>
          <w:b/>
          <w:bCs/>
          <w:lang w:eastAsia="de-DE"/>
        </w:rPr>
        <w:t xml:space="preserve">Bild </w:t>
      </w:r>
      <w:r w:rsidR="00781449" w:rsidRPr="00855795">
        <w:rPr>
          <w:rFonts w:ascii="Arial" w:eastAsia="Times New Roman" w:hAnsi="Arial" w:cs="Arial"/>
          <w:b/>
          <w:bCs/>
          <w:lang w:eastAsia="de-DE"/>
        </w:rPr>
        <w:t>6</w:t>
      </w:r>
      <w:r w:rsidRPr="00855795">
        <w:rPr>
          <w:rFonts w:ascii="Arial" w:eastAsia="Times New Roman" w:hAnsi="Arial" w:cs="Arial"/>
          <w:b/>
          <w:bCs/>
          <w:lang w:eastAsia="de-DE"/>
        </w:rPr>
        <w:t>:</w:t>
      </w:r>
      <w:r w:rsidRPr="00855795">
        <w:rPr>
          <w:rFonts w:ascii="Arial" w:eastAsia="Times New Roman" w:hAnsi="Arial" w:cs="Arial"/>
          <w:lang w:eastAsia="de-DE"/>
        </w:rPr>
        <w:t xml:space="preserve"> </w:t>
      </w:r>
      <w:r w:rsidR="00F07E18" w:rsidRPr="00855795">
        <w:rPr>
          <w:rFonts w:ascii="Arial" w:eastAsia="Times New Roman" w:hAnsi="Arial" w:cs="Arial"/>
          <w:lang w:eastAsia="de-DE"/>
        </w:rPr>
        <w:t xml:space="preserve">Die rot-möblierte Küche im Obergeschoss schließt direkt an die Schulungs- und Aufenthaltsräume an. </w:t>
      </w:r>
      <w:r w:rsidR="00503AB7" w:rsidRPr="00855795">
        <w:rPr>
          <w:rFonts w:ascii="Arial" w:hAnsi="Arial" w:cs="Arial"/>
          <w:b/>
          <w:bCs/>
        </w:rPr>
        <w:t>Foto:</w:t>
      </w:r>
      <w:r w:rsidR="00503AB7" w:rsidRPr="00855795">
        <w:rPr>
          <w:rFonts w:ascii="Arial" w:hAnsi="Arial" w:cs="Arial"/>
        </w:rPr>
        <w:t xml:space="preserve"> </w:t>
      </w:r>
      <w:proofErr w:type="spellStart"/>
      <w:r w:rsidR="00F07E18" w:rsidRPr="00855795">
        <w:rPr>
          <w:rFonts w:ascii="Arial" w:eastAsia="Times New Roman" w:hAnsi="Arial" w:cs="Arial"/>
          <w:lang w:eastAsia="de-DE"/>
        </w:rPr>
        <w:t>MUNZarchitekt</w:t>
      </w:r>
      <w:proofErr w:type="spellEnd"/>
    </w:p>
    <w:p w14:paraId="508C5AF1" w14:textId="77777777" w:rsidR="00855795" w:rsidRDefault="00855795" w:rsidP="00781449">
      <w:pPr>
        <w:spacing w:after="0" w:line="360" w:lineRule="auto"/>
        <w:rPr>
          <w:rFonts w:ascii="Arial" w:eastAsia="Times New Roman" w:hAnsi="Arial" w:cs="Arial"/>
          <w:lang w:eastAsia="de-DE"/>
        </w:rPr>
      </w:pPr>
    </w:p>
    <w:p w14:paraId="445965CF" w14:textId="77777777" w:rsidR="00855795" w:rsidRPr="00855795" w:rsidRDefault="00855795" w:rsidP="00781449">
      <w:pPr>
        <w:spacing w:after="0" w:line="360" w:lineRule="auto"/>
        <w:rPr>
          <w:rFonts w:ascii="Arial" w:eastAsia="Times New Roman" w:hAnsi="Arial" w:cs="Arial"/>
          <w:lang w:eastAsia="de-DE"/>
        </w:rPr>
      </w:pPr>
    </w:p>
    <w:p w14:paraId="0AE54318" w14:textId="01C91209" w:rsidR="00B5352E" w:rsidRPr="00855795" w:rsidRDefault="00DF6C47" w:rsidP="000D6F95">
      <w:pPr>
        <w:spacing w:after="0" w:line="360" w:lineRule="auto"/>
        <w:rPr>
          <w:rFonts w:ascii="Arial" w:eastAsia="Times New Roman" w:hAnsi="Arial" w:cs="Arial"/>
          <w:lang w:eastAsia="de-DE"/>
        </w:rPr>
      </w:pPr>
      <w:r w:rsidRPr="00855795">
        <w:rPr>
          <w:rFonts w:ascii="Arial" w:eastAsia="Times New Roman" w:hAnsi="Arial" w:cs="Arial"/>
          <w:noProof/>
          <w:lang w:eastAsia="de-DE"/>
        </w:rPr>
        <w:drawing>
          <wp:inline distT="0" distB="0" distL="0" distR="0" wp14:anchorId="19C59B2B" wp14:editId="1430AC85">
            <wp:extent cx="4320000" cy="2880000"/>
            <wp:effectExtent l="0" t="0" r="4445" b="0"/>
            <wp:docPr id="764938894" name="Grafik 1" descr="Ein Bild, das Stahl, Bautechnik, Balke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938894" name="Grafik 1" descr="Ein Bild, das Stahl, Bautechnik, Balken, Im Haus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inline>
        </w:drawing>
      </w:r>
    </w:p>
    <w:p w14:paraId="08AF1C13" w14:textId="11E570D0" w:rsidR="00781449" w:rsidRPr="00855795" w:rsidRDefault="00781449" w:rsidP="00781449">
      <w:pPr>
        <w:spacing w:after="0" w:line="360" w:lineRule="auto"/>
        <w:rPr>
          <w:rFonts w:ascii="Arial" w:eastAsia="Times New Roman" w:hAnsi="Arial" w:cs="Arial"/>
          <w:lang w:eastAsia="de-DE"/>
        </w:rPr>
      </w:pPr>
      <w:r w:rsidRPr="00855795">
        <w:rPr>
          <w:rFonts w:ascii="Arial" w:eastAsia="Times New Roman" w:hAnsi="Arial" w:cs="Arial"/>
          <w:b/>
          <w:bCs/>
          <w:lang w:eastAsia="de-DE"/>
        </w:rPr>
        <w:t>Bild 7:</w:t>
      </w:r>
      <w:r w:rsidRPr="00855795">
        <w:rPr>
          <w:rFonts w:ascii="Arial" w:eastAsia="Times New Roman" w:hAnsi="Arial" w:cs="Arial"/>
          <w:lang w:eastAsia="de-DE"/>
        </w:rPr>
        <w:t xml:space="preserve"> </w:t>
      </w:r>
      <w:r w:rsidR="005B0DDA" w:rsidRPr="00855795">
        <w:rPr>
          <w:rFonts w:ascii="Arial" w:eastAsia="Times New Roman" w:hAnsi="Arial" w:cs="Arial"/>
          <w:lang w:eastAsia="de-DE"/>
        </w:rPr>
        <w:t xml:space="preserve">Abhebekran </w:t>
      </w:r>
      <w:r w:rsidR="00C5392B" w:rsidRPr="00855795">
        <w:rPr>
          <w:rFonts w:ascii="Arial" w:eastAsia="Times New Roman" w:hAnsi="Arial" w:cs="Arial"/>
          <w:lang w:eastAsia="de-DE"/>
        </w:rPr>
        <w:t xml:space="preserve">zum Umsetzen von Betonfertigteilen. </w:t>
      </w:r>
      <w:r w:rsidR="00503AB7" w:rsidRPr="00855795">
        <w:rPr>
          <w:rFonts w:ascii="Arial" w:eastAsia="Times New Roman" w:hAnsi="Arial" w:cs="Arial"/>
          <w:b/>
          <w:bCs/>
          <w:lang w:eastAsia="de-DE"/>
        </w:rPr>
        <w:t xml:space="preserve">Foto: </w:t>
      </w:r>
      <w:proofErr w:type="spellStart"/>
      <w:r w:rsidRPr="00855795">
        <w:rPr>
          <w:rFonts w:ascii="Arial" w:eastAsia="Times New Roman" w:hAnsi="Arial" w:cs="Arial"/>
          <w:lang w:eastAsia="de-DE"/>
        </w:rPr>
        <w:t>Syspro</w:t>
      </w:r>
      <w:proofErr w:type="spellEnd"/>
    </w:p>
    <w:p w14:paraId="2DF774BE" w14:textId="77777777" w:rsidR="00781449" w:rsidRPr="00855795" w:rsidRDefault="00781449" w:rsidP="000D6F95">
      <w:pPr>
        <w:spacing w:after="0" w:line="360" w:lineRule="auto"/>
        <w:rPr>
          <w:rFonts w:ascii="Arial" w:eastAsia="Times New Roman" w:hAnsi="Arial" w:cs="Arial"/>
          <w:highlight w:val="yellow"/>
          <w:lang w:eastAsia="de-DE"/>
        </w:rPr>
      </w:pPr>
    </w:p>
    <w:p w14:paraId="3C6E5897" w14:textId="77777777" w:rsidR="005B0DDA" w:rsidRPr="00855795" w:rsidRDefault="005B0DDA" w:rsidP="000D6F95">
      <w:pPr>
        <w:spacing w:after="0" w:line="360" w:lineRule="auto"/>
        <w:rPr>
          <w:rFonts w:ascii="Arial" w:eastAsia="Times New Roman" w:hAnsi="Arial" w:cs="Arial"/>
          <w:highlight w:val="yellow"/>
          <w:lang w:eastAsia="de-DE"/>
        </w:rPr>
      </w:pPr>
    </w:p>
    <w:p w14:paraId="4BA55524" w14:textId="77777777" w:rsidR="005B0DDA" w:rsidRPr="00855795" w:rsidRDefault="005B0DDA" w:rsidP="000D6F95">
      <w:pPr>
        <w:spacing w:after="0" w:line="360" w:lineRule="auto"/>
        <w:rPr>
          <w:rFonts w:ascii="Arial" w:eastAsia="Times New Roman" w:hAnsi="Arial" w:cs="Arial"/>
          <w:highlight w:val="yellow"/>
          <w:lang w:eastAsia="de-DE"/>
        </w:rPr>
      </w:pPr>
    </w:p>
    <w:p w14:paraId="036D64E1" w14:textId="77777777" w:rsidR="005B0DDA" w:rsidRPr="00855795" w:rsidRDefault="005B0DDA" w:rsidP="000D6F95">
      <w:pPr>
        <w:spacing w:after="0" w:line="360" w:lineRule="auto"/>
        <w:rPr>
          <w:rFonts w:ascii="Arial" w:eastAsia="Times New Roman" w:hAnsi="Arial" w:cs="Arial"/>
          <w:highlight w:val="yellow"/>
          <w:lang w:eastAsia="de-DE"/>
        </w:rPr>
      </w:pPr>
    </w:p>
    <w:p w14:paraId="6C524C42" w14:textId="34A3913D" w:rsidR="00855795" w:rsidRDefault="00855795">
      <w:pPr>
        <w:spacing w:line="259" w:lineRule="auto"/>
        <w:rPr>
          <w:rFonts w:ascii="Arial" w:eastAsia="Times New Roman" w:hAnsi="Arial" w:cs="Arial"/>
          <w:highlight w:val="yellow"/>
          <w:lang w:eastAsia="de-DE"/>
        </w:rPr>
      </w:pPr>
      <w:r>
        <w:rPr>
          <w:rFonts w:ascii="Arial" w:eastAsia="Times New Roman" w:hAnsi="Arial" w:cs="Arial"/>
          <w:highlight w:val="yellow"/>
          <w:lang w:eastAsia="de-DE"/>
        </w:rPr>
        <w:br w:type="page"/>
      </w:r>
    </w:p>
    <w:p w14:paraId="6C8D6D83" w14:textId="066992E5" w:rsidR="00781449" w:rsidRPr="00855795" w:rsidRDefault="00DF6C47" w:rsidP="000D6F95">
      <w:pPr>
        <w:spacing w:after="0" w:line="360" w:lineRule="auto"/>
        <w:rPr>
          <w:rFonts w:ascii="Arial" w:eastAsia="Times New Roman" w:hAnsi="Arial" w:cs="Arial"/>
          <w:highlight w:val="yellow"/>
          <w:lang w:eastAsia="de-DE"/>
        </w:rPr>
      </w:pPr>
      <w:r w:rsidRPr="00855795">
        <w:rPr>
          <w:rFonts w:ascii="Arial" w:eastAsia="Times New Roman" w:hAnsi="Arial" w:cs="Arial"/>
          <w:noProof/>
          <w:lang w:eastAsia="de-DE"/>
        </w:rPr>
        <w:lastRenderedPageBreak/>
        <w:drawing>
          <wp:inline distT="0" distB="0" distL="0" distR="0" wp14:anchorId="1B34FFE9" wp14:editId="5DBF6FCB">
            <wp:extent cx="4320000" cy="2880000"/>
            <wp:effectExtent l="0" t="0" r="4445" b="0"/>
            <wp:docPr id="633638781" name="Grafik 2" descr="Ein Bild, das Stahl, Bautechnik, Gebäud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638781" name="Grafik 2" descr="Ein Bild, das Stahl, Bautechnik, Gebäude, Im Haus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inline>
        </w:drawing>
      </w:r>
    </w:p>
    <w:p w14:paraId="39A58667" w14:textId="565E5F03" w:rsidR="00F07E18" w:rsidRPr="00855795" w:rsidRDefault="00F07E18" w:rsidP="00503AB7">
      <w:pPr>
        <w:spacing w:after="0" w:line="360" w:lineRule="auto"/>
        <w:rPr>
          <w:rFonts w:ascii="Arial" w:eastAsia="Times New Roman" w:hAnsi="Arial" w:cs="Arial"/>
          <w:lang w:eastAsia="de-DE"/>
        </w:rPr>
      </w:pPr>
      <w:r w:rsidRPr="00855795">
        <w:rPr>
          <w:rFonts w:ascii="Arial" w:eastAsia="Times New Roman" w:hAnsi="Arial" w:cs="Arial"/>
          <w:b/>
          <w:bCs/>
          <w:lang w:eastAsia="de-DE"/>
        </w:rPr>
        <w:t>Bild 8:</w:t>
      </w:r>
      <w:r w:rsidR="00503AB7" w:rsidRPr="00855795">
        <w:rPr>
          <w:rFonts w:ascii="Arial" w:eastAsia="Times New Roman" w:hAnsi="Arial" w:cs="Arial"/>
          <w:lang w:eastAsia="de-DE"/>
        </w:rPr>
        <w:t xml:space="preserve"> Bis zu 3.500 Quadratmeter Betonstahlmatten</w:t>
      </w:r>
      <w:r w:rsidR="00781449" w:rsidRPr="00855795">
        <w:rPr>
          <w:rFonts w:ascii="Arial" w:eastAsia="Times New Roman" w:hAnsi="Arial" w:cs="Arial"/>
          <w:lang w:eastAsia="de-DE"/>
        </w:rPr>
        <w:t xml:space="preserve"> </w:t>
      </w:r>
      <w:r w:rsidR="00503AB7" w:rsidRPr="00855795">
        <w:rPr>
          <w:rFonts w:ascii="Arial" w:eastAsia="Times New Roman" w:hAnsi="Arial" w:cs="Arial"/>
          <w:lang w:eastAsia="de-DE"/>
        </w:rPr>
        <w:t xml:space="preserve">am Tag kann Egon </w:t>
      </w:r>
      <w:proofErr w:type="spellStart"/>
      <w:r w:rsidR="00503AB7" w:rsidRPr="00855795">
        <w:rPr>
          <w:rFonts w:ascii="Arial" w:eastAsia="Times New Roman" w:hAnsi="Arial" w:cs="Arial"/>
          <w:lang w:eastAsia="de-DE"/>
        </w:rPr>
        <w:t>Elsäßer</w:t>
      </w:r>
      <w:proofErr w:type="spellEnd"/>
      <w:r w:rsidR="00503AB7" w:rsidRPr="00855795">
        <w:rPr>
          <w:rFonts w:ascii="Arial" w:eastAsia="Times New Roman" w:hAnsi="Arial" w:cs="Arial"/>
          <w:lang w:eastAsia="de-DE"/>
        </w:rPr>
        <w:t xml:space="preserve"> Bauindustrie in seinem Werk in Geisingen produzieren. Im Bild </w:t>
      </w:r>
      <w:r w:rsidR="00BD26C5">
        <w:rPr>
          <w:rFonts w:ascii="Arial" w:eastAsia="Times New Roman" w:hAnsi="Arial" w:cs="Arial"/>
          <w:lang w:eastAsia="de-DE"/>
        </w:rPr>
        <w:t xml:space="preserve">eine </w:t>
      </w:r>
      <w:r w:rsidR="00503AB7" w:rsidRPr="00855795">
        <w:rPr>
          <w:rFonts w:ascii="Arial" w:eastAsia="Times New Roman" w:hAnsi="Arial" w:cs="Arial"/>
          <w:lang w:eastAsia="de-DE"/>
        </w:rPr>
        <w:t>Mattenschweißanlage in Halle 3.</w:t>
      </w:r>
      <w:r w:rsidRPr="00855795">
        <w:rPr>
          <w:rFonts w:ascii="Arial" w:eastAsia="Times New Roman" w:hAnsi="Arial" w:cs="Arial"/>
          <w:lang w:eastAsia="de-DE"/>
        </w:rPr>
        <w:t xml:space="preserve"> </w:t>
      </w:r>
      <w:r w:rsidR="00503AB7" w:rsidRPr="00855795">
        <w:rPr>
          <w:rFonts w:ascii="Arial" w:hAnsi="Arial" w:cs="Arial"/>
          <w:b/>
          <w:bCs/>
        </w:rPr>
        <w:t>Foto:</w:t>
      </w:r>
      <w:r w:rsidR="00503AB7" w:rsidRPr="00855795">
        <w:rPr>
          <w:rFonts w:ascii="Arial" w:hAnsi="Arial" w:cs="Arial"/>
        </w:rPr>
        <w:t xml:space="preserve"> </w:t>
      </w:r>
      <w:proofErr w:type="spellStart"/>
      <w:r w:rsidR="00781449" w:rsidRPr="00855795">
        <w:rPr>
          <w:rFonts w:ascii="Arial" w:eastAsia="Times New Roman" w:hAnsi="Arial" w:cs="Arial"/>
          <w:lang w:eastAsia="de-DE"/>
        </w:rPr>
        <w:t>Syspro</w:t>
      </w:r>
      <w:proofErr w:type="spellEnd"/>
    </w:p>
    <w:p w14:paraId="0AE9DF0C" w14:textId="77777777" w:rsidR="00855795" w:rsidRDefault="00855795" w:rsidP="000D6F95">
      <w:pPr>
        <w:pStyle w:val="Default"/>
        <w:spacing w:line="360" w:lineRule="auto"/>
        <w:rPr>
          <w:b/>
          <w:bCs/>
          <w:color w:val="auto"/>
          <w:sz w:val="22"/>
          <w:szCs w:val="22"/>
        </w:rPr>
      </w:pPr>
    </w:p>
    <w:p w14:paraId="31352CEF" w14:textId="77777777" w:rsidR="00855795" w:rsidRDefault="00855795" w:rsidP="000D6F95">
      <w:pPr>
        <w:pStyle w:val="Default"/>
        <w:spacing w:line="360" w:lineRule="auto"/>
        <w:rPr>
          <w:b/>
          <w:bCs/>
          <w:color w:val="auto"/>
          <w:sz w:val="22"/>
          <w:szCs w:val="22"/>
        </w:rPr>
      </w:pPr>
    </w:p>
    <w:p w14:paraId="04577A9E" w14:textId="6009A204" w:rsidR="002036CF" w:rsidRPr="00855795" w:rsidRDefault="002036CF" w:rsidP="000D6F95">
      <w:pPr>
        <w:pStyle w:val="Default"/>
        <w:spacing w:line="360" w:lineRule="auto"/>
        <w:rPr>
          <w:b/>
          <w:bCs/>
          <w:color w:val="auto"/>
          <w:sz w:val="22"/>
          <w:szCs w:val="22"/>
        </w:rPr>
      </w:pPr>
      <w:r w:rsidRPr="00855795">
        <w:rPr>
          <w:b/>
          <w:bCs/>
          <w:color w:val="auto"/>
          <w:sz w:val="22"/>
          <w:szCs w:val="22"/>
        </w:rPr>
        <w:t xml:space="preserve">Über </w:t>
      </w:r>
      <w:proofErr w:type="spellStart"/>
      <w:r w:rsidRPr="00855795">
        <w:rPr>
          <w:b/>
          <w:bCs/>
          <w:color w:val="auto"/>
          <w:sz w:val="22"/>
          <w:szCs w:val="22"/>
        </w:rPr>
        <w:t>Syspro</w:t>
      </w:r>
      <w:proofErr w:type="spellEnd"/>
      <w:r w:rsidRPr="00855795">
        <w:rPr>
          <w:b/>
          <w:bCs/>
          <w:color w:val="auto"/>
          <w:sz w:val="22"/>
          <w:szCs w:val="22"/>
        </w:rPr>
        <w:t>-Gruppe Betonbauteile e. V.</w:t>
      </w:r>
    </w:p>
    <w:p w14:paraId="60DC1341" w14:textId="3BB9CE47" w:rsidR="002036CF" w:rsidRPr="00855795" w:rsidRDefault="006B1791" w:rsidP="000D6F95">
      <w:pPr>
        <w:pStyle w:val="Default"/>
        <w:spacing w:line="360" w:lineRule="auto"/>
        <w:rPr>
          <w:color w:val="auto"/>
          <w:sz w:val="22"/>
          <w:szCs w:val="22"/>
        </w:rPr>
      </w:pPr>
      <w:r w:rsidRPr="00855795">
        <w:rPr>
          <w:color w:val="auto"/>
          <w:sz w:val="22"/>
          <w:szCs w:val="22"/>
        </w:rPr>
        <w:t xml:space="preserve">Der </w:t>
      </w:r>
      <w:proofErr w:type="spellStart"/>
      <w:r w:rsidR="002036CF" w:rsidRPr="00855795">
        <w:rPr>
          <w:color w:val="auto"/>
          <w:sz w:val="22"/>
          <w:szCs w:val="22"/>
        </w:rPr>
        <w:t>Syspro</w:t>
      </w:r>
      <w:proofErr w:type="spellEnd"/>
      <w:r w:rsidR="002036CF" w:rsidRPr="00855795">
        <w:rPr>
          <w:color w:val="auto"/>
          <w:sz w:val="22"/>
          <w:szCs w:val="22"/>
        </w:rPr>
        <w:t xml:space="preserve">-Gruppe Betonbauteile e. V. ist ein 1991 gegründeter Verbund mittelständischer Hersteller von Betonfertigteilen zur Qualitätssicherung und Produktentwicklung. Unter der Dachmarke </w:t>
      </w:r>
      <w:proofErr w:type="spellStart"/>
      <w:r w:rsidR="002036CF" w:rsidRPr="00855795">
        <w:rPr>
          <w:color w:val="auto"/>
          <w:sz w:val="22"/>
          <w:szCs w:val="22"/>
        </w:rPr>
        <w:t>Syspro</w:t>
      </w:r>
      <w:proofErr w:type="spellEnd"/>
      <w:r w:rsidR="002036CF" w:rsidRPr="00855795">
        <w:rPr>
          <w:color w:val="auto"/>
          <w:sz w:val="22"/>
          <w:szCs w:val="22"/>
        </w:rPr>
        <w:t xml:space="preserve"> agieren die einzelnen Mitgliedsunternehmen als lokale Marktpartner für Planende und Bauherrschaft. Zum Produktportfolio gehören neben Doppelwänden und Elementdecken auch wärmedämmende und thermisch aktive Bauteile wie Thermowände und Klimadecken. Die Produktfamilie </w:t>
      </w:r>
      <w:proofErr w:type="spellStart"/>
      <w:r w:rsidR="002036CF" w:rsidRPr="00855795">
        <w:rPr>
          <w:color w:val="auto"/>
          <w:sz w:val="22"/>
          <w:szCs w:val="22"/>
        </w:rPr>
        <w:t>SysproGreen</w:t>
      </w:r>
      <w:proofErr w:type="spellEnd"/>
      <w:r w:rsidR="002036CF" w:rsidRPr="00855795">
        <w:rPr>
          <w:color w:val="auto"/>
          <w:sz w:val="22"/>
          <w:szCs w:val="22"/>
        </w:rPr>
        <w:t xml:space="preserve"> ermöglicht Lösungen für besonders energieeffizientes Bauen und steht für ein Bekenntnis zu Klimaschutz und Nachhaltigkeit. Die Mitglieder der </w:t>
      </w:r>
      <w:proofErr w:type="spellStart"/>
      <w:r w:rsidR="002036CF" w:rsidRPr="00855795">
        <w:rPr>
          <w:color w:val="auto"/>
          <w:sz w:val="22"/>
          <w:szCs w:val="22"/>
        </w:rPr>
        <w:t>Syspro</w:t>
      </w:r>
      <w:proofErr w:type="spellEnd"/>
      <w:r w:rsidR="002036CF" w:rsidRPr="00855795">
        <w:rPr>
          <w:color w:val="auto"/>
          <w:sz w:val="22"/>
          <w:szCs w:val="22"/>
        </w:rPr>
        <w:t xml:space="preserve"> stammen aus Deutschland, Österreich, Norditalien und Belgien.</w:t>
      </w:r>
    </w:p>
    <w:p w14:paraId="686D15DC" w14:textId="2ACD2D08" w:rsidR="002036CF" w:rsidRPr="00855795" w:rsidRDefault="00076F07" w:rsidP="000D6F95">
      <w:pPr>
        <w:pStyle w:val="Default"/>
        <w:spacing w:line="360" w:lineRule="auto"/>
        <w:rPr>
          <w:color w:val="auto"/>
          <w:sz w:val="22"/>
          <w:szCs w:val="22"/>
        </w:rPr>
      </w:pPr>
      <w:r w:rsidRPr="00855795">
        <w:rPr>
          <w:color w:val="auto"/>
          <w:sz w:val="22"/>
          <w:szCs w:val="22"/>
        </w:rPr>
        <w:br/>
      </w:r>
      <w:proofErr w:type="spellStart"/>
      <w:r w:rsidR="002036CF" w:rsidRPr="00855795">
        <w:rPr>
          <w:color w:val="auto"/>
          <w:sz w:val="22"/>
          <w:szCs w:val="22"/>
        </w:rPr>
        <w:t>Syspro</w:t>
      </w:r>
      <w:proofErr w:type="spellEnd"/>
      <w:r w:rsidR="002036CF" w:rsidRPr="00855795">
        <w:rPr>
          <w:color w:val="auto"/>
          <w:sz w:val="22"/>
          <w:szCs w:val="22"/>
        </w:rPr>
        <w:t>-Gruppe Betonbauteile e. V.</w:t>
      </w:r>
    </w:p>
    <w:p w14:paraId="3BEC82DF" w14:textId="77777777" w:rsidR="002036CF" w:rsidRPr="00855795" w:rsidRDefault="002036CF" w:rsidP="000D6F95">
      <w:pPr>
        <w:pStyle w:val="Default"/>
        <w:spacing w:line="360" w:lineRule="auto"/>
        <w:rPr>
          <w:color w:val="auto"/>
          <w:sz w:val="22"/>
          <w:szCs w:val="22"/>
        </w:rPr>
      </w:pPr>
      <w:r w:rsidRPr="00855795">
        <w:rPr>
          <w:color w:val="auto"/>
          <w:sz w:val="22"/>
          <w:szCs w:val="22"/>
        </w:rPr>
        <w:t xml:space="preserve">Matthias-Grünewald-Straße 1-3; 53175 Bonn </w:t>
      </w:r>
    </w:p>
    <w:p w14:paraId="4FF3866C" w14:textId="288359EE" w:rsidR="002036CF" w:rsidRPr="00855795" w:rsidRDefault="002036CF" w:rsidP="000D6F95">
      <w:pPr>
        <w:spacing w:after="0" w:line="360" w:lineRule="auto"/>
        <w:rPr>
          <w:rFonts w:ascii="Arial" w:hAnsi="Arial" w:cs="Arial"/>
        </w:rPr>
      </w:pPr>
      <w:hyperlink r:id="rId20" w:history="1">
        <w:r w:rsidRPr="00855795">
          <w:rPr>
            <w:rStyle w:val="Hyperlink"/>
            <w:rFonts w:ascii="Arial" w:hAnsi="Arial" w:cs="Arial"/>
          </w:rPr>
          <w:t>www.syspro.de</w:t>
        </w:r>
      </w:hyperlink>
    </w:p>
    <w:sectPr w:rsidR="002036CF" w:rsidRPr="00855795">
      <w:headerReference w:type="default" r:id="rId21"/>
      <w:pgSz w:w="11906" w:h="16838"/>
      <w:pgMar w:top="1417" w:right="1417" w:bottom="1134"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2" w:author="Maximilian Weller" w:date="2024-10-28T10:26:00Z" w:initials="MW">
    <w:p w14:paraId="0FC322A9" w14:textId="77777777" w:rsidR="00BE36A9" w:rsidRDefault="00BE36A9" w:rsidP="00BE36A9">
      <w:pPr>
        <w:pStyle w:val="Kommentartext"/>
      </w:pPr>
      <w:r>
        <w:rPr>
          <w:rStyle w:val="Kommentarzeichen"/>
        </w:rPr>
        <w:annotationRef/>
      </w:r>
      <w:r>
        <w:t>Fertigstellung liegt schon 2 Jahre zurück, damit wird es schwierig, das Objekt in der Fachpresse unterzubringen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0FC322A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5A97AC7" w16cex:dateUtc="2024-10-28T09:2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0FC322A9" w16cid:durableId="25A97AC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9194F0" w14:textId="77777777" w:rsidR="00C028EF" w:rsidRDefault="00C028EF" w:rsidP="00CA6A1A">
      <w:pPr>
        <w:spacing w:after="0" w:line="240" w:lineRule="auto"/>
      </w:pPr>
      <w:r>
        <w:separator/>
      </w:r>
    </w:p>
  </w:endnote>
  <w:endnote w:type="continuationSeparator" w:id="0">
    <w:p w14:paraId="7877A728" w14:textId="77777777" w:rsidR="00C028EF" w:rsidRDefault="00C028EF" w:rsidP="00CA6A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780378" w14:textId="77777777" w:rsidR="00C028EF" w:rsidRDefault="00C028EF" w:rsidP="00CA6A1A">
      <w:pPr>
        <w:spacing w:after="0" w:line="240" w:lineRule="auto"/>
      </w:pPr>
      <w:r>
        <w:separator/>
      </w:r>
    </w:p>
  </w:footnote>
  <w:footnote w:type="continuationSeparator" w:id="0">
    <w:p w14:paraId="6C757FA9" w14:textId="77777777" w:rsidR="00C028EF" w:rsidRDefault="00C028EF" w:rsidP="00CA6A1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B71AD7" w14:textId="6C82970F" w:rsidR="00CA6A1A" w:rsidRDefault="00CA6A1A" w:rsidP="00CA6A1A">
    <w:pPr>
      <w:pStyle w:val="Kopfzeile"/>
    </w:pPr>
    <w:r w:rsidRPr="00325691">
      <w:rPr>
        <w:rFonts w:ascii="Helvetica" w:hAnsi="Helvetica"/>
        <w:b/>
        <w:bCs/>
        <w:sz w:val="28"/>
        <w:szCs w:val="28"/>
      </w:rPr>
      <w:t>Presseinformation</w:t>
    </w:r>
    <w:r w:rsidRPr="00325691">
      <w:rPr>
        <w:rFonts w:ascii="Helvetica" w:hAnsi="Helvetica"/>
        <w:noProof/>
      </w:rPr>
      <w:t xml:space="preserve"> </w:t>
    </w:r>
    <w:r>
      <w:rPr>
        <w:rFonts w:ascii="Helvetica" w:hAnsi="Helvetica"/>
        <w:noProof/>
      </w:rPr>
      <w:tab/>
    </w:r>
    <w:r>
      <w:rPr>
        <w:rFonts w:ascii="Helvetica" w:hAnsi="Helvetica"/>
        <w:noProof/>
      </w:rPr>
      <w:tab/>
    </w:r>
    <w:r w:rsidRPr="00325691">
      <w:rPr>
        <w:rFonts w:ascii="Helvetica" w:hAnsi="Helvetica"/>
        <w:noProof/>
      </w:rPr>
      <w:drawing>
        <wp:inline distT="0" distB="0" distL="0" distR="0" wp14:anchorId="0C91DF62" wp14:editId="533378F5">
          <wp:extent cx="1400175" cy="609600"/>
          <wp:effectExtent l="0" t="0" r="9525" b="0"/>
          <wp:docPr id="2" name="Grafik 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pic:nvPicPr>
                <pic:blipFill>
                  <a:blip r:embed="rId1"/>
                  <a:stretch>
                    <a:fillRect/>
                  </a:stretch>
                </pic:blipFill>
                <pic:spPr>
                  <a:xfrm>
                    <a:off x="0" y="0"/>
                    <a:ext cx="1400175" cy="609600"/>
                  </a:xfrm>
                  <a:prstGeom prst="rect">
                    <a:avLst/>
                  </a:prstGeom>
                </pic:spPr>
              </pic:pic>
            </a:graphicData>
          </a:graphic>
        </wp:inline>
      </w:drawing>
    </w:r>
  </w:p>
  <w:p w14:paraId="6F6417E2" w14:textId="77777777" w:rsidR="00CA6A1A" w:rsidRDefault="00CA6A1A" w:rsidP="00CA6A1A">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9B6B29"/>
    <w:multiLevelType w:val="hybridMultilevel"/>
    <w:tmpl w:val="09AA2992"/>
    <w:lvl w:ilvl="0" w:tplc="A9AA6624">
      <w:start w:val="9"/>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1F0451"/>
    <w:multiLevelType w:val="hybridMultilevel"/>
    <w:tmpl w:val="45D43B28"/>
    <w:lvl w:ilvl="0" w:tplc="6832C9D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A0A2219"/>
    <w:multiLevelType w:val="hybridMultilevel"/>
    <w:tmpl w:val="C116F7D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93729758">
    <w:abstractNumId w:val="2"/>
  </w:num>
  <w:num w:numId="2" w16cid:durableId="1912931126">
    <w:abstractNumId w:val="1"/>
  </w:num>
  <w:num w:numId="3" w16cid:durableId="361050972">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Maximilian Weller">
    <w15:presenceInfo w15:providerId="Windows Live" w15:userId="b59a8c06519bcf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60A"/>
    <w:rsid w:val="00010966"/>
    <w:rsid w:val="00015DE1"/>
    <w:rsid w:val="000229A9"/>
    <w:rsid w:val="00025FA2"/>
    <w:rsid w:val="000302D3"/>
    <w:rsid w:val="000400D6"/>
    <w:rsid w:val="000422BD"/>
    <w:rsid w:val="000477E5"/>
    <w:rsid w:val="00050240"/>
    <w:rsid w:val="000533C1"/>
    <w:rsid w:val="00056642"/>
    <w:rsid w:val="00056D91"/>
    <w:rsid w:val="00063E5F"/>
    <w:rsid w:val="00065ACE"/>
    <w:rsid w:val="00070122"/>
    <w:rsid w:val="000708A9"/>
    <w:rsid w:val="0007418D"/>
    <w:rsid w:val="0007576C"/>
    <w:rsid w:val="00076F07"/>
    <w:rsid w:val="000A2A26"/>
    <w:rsid w:val="000A626B"/>
    <w:rsid w:val="000A6DEB"/>
    <w:rsid w:val="000A7405"/>
    <w:rsid w:val="000B0649"/>
    <w:rsid w:val="000B7305"/>
    <w:rsid w:val="000D61A6"/>
    <w:rsid w:val="000D6F95"/>
    <w:rsid w:val="000E24B7"/>
    <w:rsid w:val="000E5158"/>
    <w:rsid w:val="000F2A02"/>
    <w:rsid w:val="000F4BEE"/>
    <w:rsid w:val="001051FF"/>
    <w:rsid w:val="0010551A"/>
    <w:rsid w:val="00107EF2"/>
    <w:rsid w:val="0011512E"/>
    <w:rsid w:val="00115521"/>
    <w:rsid w:val="001205BE"/>
    <w:rsid w:val="00122B54"/>
    <w:rsid w:val="00123163"/>
    <w:rsid w:val="001278D2"/>
    <w:rsid w:val="001322E9"/>
    <w:rsid w:val="00132498"/>
    <w:rsid w:val="00132B91"/>
    <w:rsid w:val="0013335A"/>
    <w:rsid w:val="00133405"/>
    <w:rsid w:val="00140BB2"/>
    <w:rsid w:val="00147111"/>
    <w:rsid w:val="00155192"/>
    <w:rsid w:val="0017202F"/>
    <w:rsid w:val="00182D81"/>
    <w:rsid w:val="001834F1"/>
    <w:rsid w:val="001842E2"/>
    <w:rsid w:val="0018640A"/>
    <w:rsid w:val="0018654E"/>
    <w:rsid w:val="00193D6D"/>
    <w:rsid w:val="001954E5"/>
    <w:rsid w:val="001C00F0"/>
    <w:rsid w:val="001C596C"/>
    <w:rsid w:val="001D07A7"/>
    <w:rsid w:val="001D1013"/>
    <w:rsid w:val="001D5746"/>
    <w:rsid w:val="001E1502"/>
    <w:rsid w:val="001E39C1"/>
    <w:rsid w:val="002036CF"/>
    <w:rsid w:val="00220B98"/>
    <w:rsid w:val="0022671A"/>
    <w:rsid w:val="00235500"/>
    <w:rsid w:val="00237317"/>
    <w:rsid w:val="0024156C"/>
    <w:rsid w:val="00252FC1"/>
    <w:rsid w:val="00254558"/>
    <w:rsid w:val="00270D7A"/>
    <w:rsid w:val="0027687B"/>
    <w:rsid w:val="00285B3C"/>
    <w:rsid w:val="00293A43"/>
    <w:rsid w:val="00294093"/>
    <w:rsid w:val="002A18BE"/>
    <w:rsid w:val="002C2B39"/>
    <w:rsid w:val="002D2C60"/>
    <w:rsid w:val="002E0620"/>
    <w:rsid w:val="002E7556"/>
    <w:rsid w:val="00304236"/>
    <w:rsid w:val="003126F0"/>
    <w:rsid w:val="00312702"/>
    <w:rsid w:val="0031273C"/>
    <w:rsid w:val="00314676"/>
    <w:rsid w:val="00331AC5"/>
    <w:rsid w:val="00333F0D"/>
    <w:rsid w:val="00343107"/>
    <w:rsid w:val="00344504"/>
    <w:rsid w:val="00344FE7"/>
    <w:rsid w:val="00345A66"/>
    <w:rsid w:val="003612A2"/>
    <w:rsid w:val="00361D97"/>
    <w:rsid w:val="00364E5B"/>
    <w:rsid w:val="00366A82"/>
    <w:rsid w:val="0038000A"/>
    <w:rsid w:val="00380767"/>
    <w:rsid w:val="00383730"/>
    <w:rsid w:val="003838E3"/>
    <w:rsid w:val="00384BE7"/>
    <w:rsid w:val="00386405"/>
    <w:rsid w:val="003962F9"/>
    <w:rsid w:val="003A0AAE"/>
    <w:rsid w:val="003A140A"/>
    <w:rsid w:val="003B5DFF"/>
    <w:rsid w:val="003D5C7E"/>
    <w:rsid w:val="003D73E3"/>
    <w:rsid w:val="003E4406"/>
    <w:rsid w:val="003E5DB1"/>
    <w:rsid w:val="003F45A7"/>
    <w:rsid w:val="003F584E"/>
    <w:rsid w:val="0040259A"/>
    <w:rsid w:val="00403413"/>
    <w:rsid w:val="00405FB6"/>
    <w:rsid w:val="00406214"/>
    <w:rsid w:val="00406933"/>
    <w:rsid w:val="004232FF"/>
    <w:rsid w:val="00426C78"/>
    <w:rsid w:val="004307F4"/>
    <w:rsid w:val="00434006"/>
    <w:rsid w:val="004340D5"/>
    <w:rsid w:val="0043524B"/>
    <w:rsid w:val="00447BE8"/>
    <w:rsid w:val="00461942"/>
    <w:rsid w:val="0046598B"/>
    <w:rsid w:val="0046739A"/>
    <w:rsid w:val="00482367"/>
    <w:rsid w:val="004961A1"/>
    <w:rsid w:val="004A7556"/>
    <w:rsid w:val="004A7A9F"/>
    <w:rsid w:val="004B06B5"/>
    <w:rsid w:val="004B0FEC"/>
    <w:rsid w:val="004B1D9B"/>
    <w:rsid w:val="004B3A5F"/>
    <w:rsid w:val="004C7923"/>
    <w:rsid w:val="004E338C"/>
    <w:rsid w:val="004E441A"/>
    <w:rsid w:val="004F6541"/>
    <w:rsid w:val="004F6841"/>
    <w:rsid w:val="00503AB7"/>
    <w:rsid w:val="00511147"/>
    <w:rsid w:val="00512980"/>
    <w:rsid w:val="005165FC"/>
    <w:rsid w:val="00524C77"/>
    <w:rsid w:val="00525B1E"/>
    <w:rsid w:val="00527057"/>
    <w:rsid w:val="005350A9"/>
    <w:rsid w:val="005431FD"/>
    <w:rsid w:val="00547968"/>
    <w:rsid w:val="00557FB0"/>
    <w:rsid w:val="005600D0"/>
    <w:rsid w:val="005651C8"/>
    <w:rsid w:val="005662E0"/>
    <w:rsid w:val="005750AF"/>
    <w:rsid w:val="005804D0"/>
    <w:rsid w:val="00583778"/>
    <w:rsid w:val="00583BCC"/>
    <w:rsid w:val="0058657C"/>
    <w:rsid w:val="00595C57"/>
    <w:rsid w:val="005B0795"/>
    <w:rsid w:val="005B0DDA"/>
    <w:rsid w:val="005B0E04"/>
    <w:rsid w:val="005C5898"/>
    <w:rsid w:val="005C6237"/>
    <w:rsid w:val="005D3D44"/>
    <w:rsid w:val="005D4F98"/>
    <w:rsid w:val="005E479E"/>
    <w:rsid w:val="005E4FCF"/>
    <w:rsid w:val="005E7B60"/>
    <w:rsid w:val="005F42F6"/>
    <w:rsid w:val="005F64B7"/>
    <w:rsid w:val="00601F29"/>
    <w:rsid w:val="00606C81"/>
    <w:rsid w:val="00611170"/>
    <w:rsid w:val="0062037E"/>
    <w:rsid w:val="006362C0"/>
    <w:rsid w:val="0066040D"/>
    <w:rsid w:val="00662D1D"/>
    <w:rsid w:val="00664C0D"/>
    <w:rsid w:val="00671BAB"/>
    <w:rsid w:val="00684AEA"/>
    <w:rsid w:val="006975CF"/>
    <w:rsid w:val="0069797B"/>
    <w:rsid w:val="006B1791"/>
    <w:rsid w:val="006C47FF"/>
    <w:rsid w:val="006D5FA3"/>
    <w:rsid w:val="006E0850"/>
    <w:rsid w:val="006E5341"/>
    <w:rsid w:val="006F2161"/>
    <w:rsid w:val="006F2E50"/>
    <w:rsid w:val="00701DAE"/>
    <w:rsid w:val="00703F9B"/>
    <w:rsid w:val="0071356B"/>
    <w:rsid w:val="00740E9F"/>
    <w:rsid w:val="00747FCB"/>
    <w:rsid w:val="00751CA0"/>
    <w:rsid w:val="007533A9"/>
    <w:rsid w:val="00756281"/>
    <w:rsid w:val="00763C33"/>
    <w:rsid w:val="00763CE8"/>
    <w:rsid w:val="007666CF"/>
    <w:rsid w:val="00781449"/>
    <w:rsid w:val="0078460A"/>
    <w:rsid w:val="00792849"/>
    <w:rsid w:val="00794D0C"/>
    <w:rsid w:val="007C1B6E"/>
    <w:rsid w:val="007C4570"/>
    <w:rsid w:val="007C6AD7"/>
    <w:rsid w:val="007E0481"/>
    <w:rsid w:val="007F16BC"/>
    <w:rsid w:val="008003B4"/>
    <w:rsid w:val="00810F24"/>
    <w:rsid w:val="00826B5F"/>
    <w:rsid w:val="008309C9"/>
    <w:rsid w:val="00834656"/>
    <w:rsid w:val="00835777"/>
    <w:rsid w:val="008429E1"/>
    <w:rsid w:val="008433B5"/>
    <w:rsid w:val="00855795"/>
    <w:rsid w:val="008615C9"/>
    <w:rsid w:val="0087493A"/>
    <w:rsid w:val="0087710F"/>
    <w:rsid w:val="00881BE7"/>
    <w:rsid w:val="00882E29"/>
    <w:rsid w:val="00884286"/>
    <w:rsid w:val="0088478A"/>
    <w:rsid w:val="00891987"/>
    <w:rsid w:val="00892DF3"/>
    <w:rsid w:val="008947AD"/>
    <w:rsid w:val="00894893"/>
    <w:rsid w:val="008A1A01"/>
    <w:rsid w:val="008A23FC"/>
    <w:rsid w:val="008B244D"/>
    <w:rsid w:val="008B4B9E"/>
    <w:rsid w:val="008B60C4"/>
    <w:rsid w:val="008C0A2F"/>
    <w:rsid w:val="008D3DE0"/>
    <w:rsid w:val="008D3E17"/>
    <w:rsid w:val="008E1790"/>
    <w:rsid w:val="008E598A"/>
    <w:rsid w:val="008E795A"/>
    <w:rsid w:val="008E7EA0"/>
    <w:rsid w:val="008F01F8"/>
    <w:rsid w:val="008F19EB"/>
    <w:rsid w:val="008F43AF"/>
    <w:rsid w:val="008F6B89"/>
    <w:rsid w:val="0090525D"/>
    <w:rsid w:val="00911AEF"/>
    <w:rsid w:val="009144C1"/>
    <w:rsid w:val="00915C7A"/>
    <w:rsid w:val="00916F73"/>
    <w:rsid w:val="00936ED0"/>
    <w:rsid w:val="009425FC"/>
    <w:rsid w:val="00971208"/>
    <w:rsid w:val="00974BD4"/>
    <w:rsid w:val="00974C3C"/>
    <w:rsid w:val="00987102"/>
    <w:rsid w:val="009958F1"/>
    <w:rsid w:val="009978EA"/>
    <w:rsid w:val="009A59D7"/>
    <w:rsid w:val="009B3795"/>
    <w:rsid w:val="009B62CE"/>
    <w:rsid w:val="009B6715"/>
    <w:rsid w:val="009C459E"/>
    <w:rsid w:val="009C4D78"/>
    <w:rsid w:val="009D090C"/>
    <w:rsid w:val="009D0B84"/>
    <w:rsid w:val="009D3C2E"/>
    <w:rsid w:val="009D438B"/>
    <w:rsid w:val="009E3617"/>
    <w:rsid w:val="009E51E0"/>
    <w:rsid w:val="009F05EE"/>
    <w:rsid w:val="009F097E"/>
    <w:rsid w:val="009F1BA7"/>
    <w:rsid w:val="00A060CF"/>
    <w:rsid w:val="00A11185"/>
    <w:rsid w:val="00A11EA8"/>
    <w:rsid w:val="00A124C7"/>
    <w:rsid w:val="00A15325"/>
    <w:rsid w:val="00A30E72"/>
    <w:rsid w:val="00A351AB"/>
    <w:rsid w:val="00A5023B"/>
    <w:rsid w:val="00A51754"/>
    <w:rsid w:val="00A56600"/>
    <w:rsid w:val="00A64140"/>
    <w:rsid w:val="00A76E93"/>
    <w:rsid w:val="00A80EE1"/>
    <w:rsid w:val="00A86D8F"/>
    <w:rsid w:val="00A87207"/>
    <w:rsid w:val="00A925A7"/>
    <w:rsid w:val="00A931AC"/>
    <w:rsid w:val="00AA081C"/>
    <w:rsid w:val="00AA7FBB"/>
    <w:rsid w:val="00AC2093"/>
    <w:rsid w:val="00AC61F4"/>
    <w:rsid w:val="00AD283E"/>
    <w:rsid w:val="00AF6A94"/>
    <w:rsid w:val="00AF76CC"/>
    <w:rsid w:val="00B0387A"/>
    <w:rsid w:val="00B0413C"/>
    <w:rsid w:val="00B12128"/>
    <w:rsid w:val="00B12854"/>
    <w:rsid w:val="00B15361"/>
    <w:rsid w:val="00B15ECA"/>
    <w:rsid w:val="00B20037"/>
    <w:rsid w:val="00B2188E"/>
    <w:rsid w:val="00B30008"/>
    <w:rsid w:val="00B305C6"/>
    <w:rsid w:val="00B31453"/>
    <w:rsid w:val="00B31F34"/>
    <w:rsid w:val="00B32168"/>
    <w:rsid w:val="00B37989"/>
    <w:rsid w:val="00B41C4F"/>
    <w:rsid w:val="00B423D0"/>
    <w:rsid w:val="00B42990"/>
    <w:rsid w:val="00B5352E"/>
    <w:rsid w:val="00B71CC3"/>
    <w:rsid w:val="00B82D09"/>
    <w:rsid w:val="00B91107"/>
    <w:rsid w:val="00B961DB"/>
    <w:rsid w:val="00B972C4"/>
    <w:rsid w:val="00BB78E0"/>
    <w:rsid w:val="00BC0796"/>
    <w:rsid w:val="00BC097C"/>
    <w:rsid w:val="00BC3E35"/>
    <w:rsid w:val="00BC7A70"/>
    <w:rsid w:val="00BD1D6B"/>
    <w:rsid w:val="00BD26C5"/>
    <w:rsid w:val="00BE2D2E"/>
    <w:rsid w:val="00BE36A9"/>
    <w:rsid w:val="00BE76BF"/>
    <w:rsid w:val="00BF141C"/>
    <w:rsid w:val="00BF458C"/>
    <w:rsid w:val="00C028EF"/>
    <w:rsid w:val="00C02FB7"/>
    <w:rsid w:val="00C109D6"/>
    <w:rsid w:val="00C128D5"/>
    <w:rsid w:val="00C17B35"/>
    <w:rsid w:val="00C22D66"/>
    <w:rsid w:val="00C248D4"/>
    <w:rsid w:val="00C26C1A"/>
    <w:rsid w:val="00C43404"/>
    <w:rsid w:val="00C44A0C"/>
    <w:rsid w:val="00C46997"/>
    <w:rsid w:val="00C5392B"/>
    <w:rsid w:val="00C54B05"/>
    <w:rsid w:val="00C57CC4"/>
    <w:rsid w:val="00C606FB"/>
    <w:rsid w:val="00C63ED0"/>
    <w:rsid w:val="00C6525A"/>
    <w:rsid w:val="00C925E7"/>
    <w:rsid w:val="00C93745"/>
    <w:rsid w:val="00C964C0"/>
    <w:rsid w:val="00CA5A3B"/>
    <w:rsid w:val="00CA5DD2"/>
    <w:rsid w:val="00CA6A1A"/>
    <w:rsid w:val="00CB709B"/>
    <w:rsid w:val="00CC0E75"/>
    <w:rsid w:val="00CC5ACA"/>
    <w:rsid w:val="00D0189D"/>
    <w:rsid w:val="00D11C6D"/>
    <w:rsid w:val="00D4037A"/>
    <w:rsid w:val="00D42DB5"/>
    <w:rsid w:val="00D4524E"/>
    <w:rsid w:val="00D47E43"/>
    <w:rsid w:val="00D516BD"/>
    <w:rsid w:val="00D61100"/>
    <w:rsid w:val="00D745BE"/>
    <w:rsid w:val="00D82198"/>
    <w:rsid w:val="00D96417"/>
    <w:rsid w:val="00DB73DD"/>
    <w:rsid w:val="00DC4DF8"/>
    <w:rsid w:val="00DD17E8"/>
    <w:rsid w:val="00DD33CB"/>
    <w:rsid w:val="00DF6513"/>
    <w:rsid w:val="00DF6C47"/>
    <w:rsid w:val="00E013FC"/>
    <w:rsid w:val="00E01895"/>
    <w:rsid w:val="00E30984"/>
    <w:rsid w:val="00E353E6"/>
    <w:rsid w:val="00E4458B"/>
    <w:rsid w:val="00E47810"/>
    <w:rsid w:val="00E54536"/>
    <w:rsid w:val="00E6040B"/>
    <w:rsid w:val="00E70490"/>
    <w:rsid w:val="00E76EFA"/>
    <w:rsid w:val="00E9159B"/>
    <w:rsid w:val="00E93042"/>
    <w:rsid w:val="00E941FE"/>
    <w:rsid w:val="00E967DD"/>
    <w:rsid w:val="00EA0302"/>
    <w:rsid w:val="00EB10C4"/>
    <w:rsid w:val="00EB4910"/>
    <w:rsid w:val="00EC4305"/>
    <w:rsid w:val="00EC55D4"/>
    <w:rsid w:val="00ED2B55"/>
    <w:rsid w:val="00ED459D"/>
    <w:rsid w:val="00EE0C94"/>
    <w:rsid w:val="00EF34F8"/>
    <w:rsid w:val="00EF62AA"/>
    <w:rsid w:val="00F06F90"/>
    <w:rsid w:val="00F07578"/>
    <w:rsid w:val="00F07E18"/>
    <w:rsid w:val="00F17336"/>
    <w:rsid w:val="00F17995"/>
    <w:rsid w:val="00F238FB"/>
    <w:rsid w:val="00F31651"/>
    <w:rsid w:val="00F362C0"/>
    <w:rsid w:val="00F40F57"/>
    <w:rsid w:val="00F60170"/>
    <w:rsid w:val="00F603A2"/>
    <w:rsid w:val="00F61D57"/>
    <w:rsid w:val="00F75111"/>
    <w:rsid w:val="00F81950"/>
    <w:rsid w:val="00F837D4"/>
    <w:rsid w:val="00F916FC"/>
    <w:rsid w:val="00FA7DE8"/>
    <w:rsid w:val="00FC2226"/>
    <w:rsid w:val="00FC2578"/>
    <w:rsid w:val="00FD7CB1"/>
    <w:rsid w:val="00FE05A5"/>
    <w:rsid w:val="00FE54E1"/>
    <w:rsid w:val="00FE7060"/>
    <w:rsid w:val="00FF635D"/>
    <w:rsid w:val="00FF703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8F3188"/>
  <w15:chartTrackingRefBased/>
  <w15:docId w15:val="{E2D26BC2-BEFB-441E-B7D9-EEF2E844B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32168"/>
    <w:pPr>
      <w:spacing w:line="256" w:lineRule="auto"/>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1842E2"/>
    <w:pPr>
      <w:spacing w:line="259" w:lineRule="auto"/>
      <w:ind w:left="720"/>
      <w:contextualSpacing/>
    </w:pPr>
  </w:style>
  <w:style w:type="paragraph" w:customStyle="1" w:styleId="Default">
    <w:name w:val="Default"/>
    <w:rsid w:val="00CA6A1A"/>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Absatz-Standardschriftart"/>
    <w:uiPriority w:val="99"/>
    <w:unhideWhenUsed/>
    <w:rsid w:val="00CA6A1A"/>
    <w:rPr>
      <w:color w:val="0563C1" w:themeColor="hyperlink"/>
      <w:u w:val="single"/>
    </w:rPr>
  </w:style>
  <w:style w:type="paragraph" w:styleId="Kopfzeile">
    <w:name w:val="header"/>
    <w:basedOn w:val="Standard"/>
    <w:link w:val="KopfzeileZchn"/>
    <w:uiPriority w:val="99"/>
    <w:unhideWhenUsed/>
    <w:rsid w:val="00CA6A1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A6A1A"/>
  </w:style>
  <w:style w:type="paragraph" w:styleId="Fuzeile">
    <w:name w:val="footer"/>
    <w:basedOn w:val="Standard"/>
    <w:link w:val="FuzeileZchn"/>
    <w:uiPriority w:val="99"/>
    <w:unhideWhenUsed/>
    <w:rsid w:val="00CA6A1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A6A1A"/>
  </w:style>
  <w:style w:type="paragraph" w:styleId="StandardWeb">
    <w:name w:val="Normal (Web)"/>
    <w:basedOn w:val="Standard"/>
    <w:uiPriority w:val="99"/>
    <w:unhideWhenUsed/>
    <w:rsid w:val="009978E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6">
    <w:name w:val="A6"/>
    <w:uiPriority w:val="99"/>
    <w:rsid w:val="009978EA"/>
    <w:rPr>
      <w:color w:val="000000"/>
      <w:sz w:val="18"/>
      <w:szCs w:val="18"/>
    </w:rPr>
  </w:style>
  <w:style w:type="character" w:styleId="Kommentarzeichen">
    <w:name w:val="annotation reference"/>
    <w:basedOn w:val="Absatz-Standardschriftart"/>
    <w:uiPriority w:val="99"/>
    <w:semiHidden/>
    <w:unhideWhenUsed/>
    <w:rsid w:val="009978EA"/>
    <w:rPr>
      <w:sz w:val="16"/>
      <w:szCs w:val="16"/>
    </w:rPr>
  </w:style>
  <w:style w:type="paragraph" w:styleId="Kommentartext">
    <w:name w:val="annotation text"/>
    <w:basedOn w:val="Standard"/>
    <w:link w:val="KommentartextZchn"/>
    <w:uiPriority w:val="99"/>
    <w:unhideWhenUsed/>
    <w:rsid w:val="009978EA"/>
    <w:pPr>
      <w:spacing w:line="240" w:lineRule="auto"/>
    </w:pPr>
    <w:rPr>
      <w:sz w:val="20"/>
      <w:szCs w:val="20"/>
    </w:rPr>
  </w:style>
  <w:style w:type="character" w:customStyle="1" w:styleId="KommentartextZchn">
    <w:name w:val="Kommentartext Zchn"/>
    <w:basedOn w:val="Absatz-Standardschriftart"/>
    <w:link w:val="Kommentartext"/>
    <w:uiPriority w:val="99"/>
    <w:rsid w:val="009978EA"/>
    <w:rPr>
      <w:sz w:val="20"/>
      <w:szCs w:val="20"/>
    </w:rPr>
  </w:style>
  <w:style w:type="paragraph" w:customStyle="1" w:styleId="pf0">
    <w:name w:val="pf0"/>
    <w:basedOn w:val="Standard"/>
    <w:rsid w:val="00595C5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cf01">
    <w:name w:val="cf01"/>
    <w:basedOn w:val="Absatz-Standardschriftart"/>
    <w:rsid w:val="00595C57"/>
    <w:rPr>
      <w:rFonts w:ascii="Segoe UI" w:hAnsi="Segoe UI" w:cs="Segoe UI" w:hint="default"/>
      <w:sz w:val="18"/>
      <w:szCs w:val="18"/>
    </w:rPr>
  </w:style>
  <w:style w:type="paragraph" w:customStyle="1" w:styleId="Pa5">
    <w:name w:val="Pa5"/>
    <w:basedOn w:val="Default"/>
    <w:next w:val="Default"/>
    <w:uiPriority w:val="99"/>
    <w:rsid w:val="00EC4305"/>
    <w:pPr>
      <w:spacing w:line="241" w:lineRule="atLeast"/>
    </w:pPr>
    <w:rPr>
      <w:color w:val="auto"/>
    </w:rPr>
  </w:style>
  <w:style w:type="paragraph" w:customStyle="1" w:styleId="Pa2">
    <w:name w:val="Pa2"/>
    <w:basedOn w:val="Default"/>
    <w:next w:val="Default"/>
    <w:uiPriority w:val="99"/>
    <w:rsid w:val="00810F24"/>
    <w:pPr>
      <w:spacing w:line="241" w:lineRule="atLeast"/>
    </w:pPr>
    <w:rPr>
      <w:color w:val="auto"/>
    </w:rPr>
  </w:style>
  <w:style w:type="paragraph" w:customStyle="1" w:styleId="Pa6">
    <w:name w:val="Pa6"/>
    <w:basedOn w:val="Default"/>
    <w:next w:val="Default"/>
    <w:uiPriority w:val="99"/>
    <w:rsid w:val="00B15ECA"/>
    <w:pPr>
      <w:spacing w:line="281" w:lineRule="atLeast"/>
    </w:pPr>
    <w:rPr>
      <w:color w:val="auto"/>
    </w:rPr>
  </w:style>
  <w:style w:type="character" w:styleId="Hervorhebung">
    <w:name w:val="Emphasis"/>
    <w:basedOn w:val="Absatz-Standardschriftart"/>
    <w:uiPriority w:val="20"/>
    <w:qFormat/>
    <w:rsid w:val="00BE2D2E"/>
    <w:rPr>
      <w:i/>
      <w:iCs/>
    </w:rPr>
  </w:style>
  <w:style w:type="paragraph" w:styleId="berarbeitung">
    <w:name w:val="Revision"/>
    <w:hidden/>
    <w:uiPriority w:val="99"/>
    <w:semiHidden/>
    <w:rsid w:val="001C596C"/>
    <w:pPr>
      <w:spacing w:after="0" w:line="240" w:lineRule="auto"/>
    </w:pPr>
  </w:style>
  <w:style w:type="paragraph" w:styleId="Kommentarthema">
    <w:name w:val="annotation subject"/>
    <w:basedOn w:val="Kommentartext"/>
    <w:next w:val="Kommentartext"/>
    <w:link w:val="KommentarthemaZchn"/>
    <w:uiPriority w:val="99"/>
    <w:semiHidden/>
    <w:unhideWhenUsed/>
    <w:rsid w:val="00FF635D"/>
    <w:rPr>
      <w:b/>
      <w:bCs/>
    </w:rPr>
  </w:style>
  <w:style w:type="character" w:customStyle="1" w:styleId="KommentarthemaZchn">
    <w:name w:val="Kommentarthema Zchn"/>
    <w:basedOn w:val="KommentartextZchn"/>
    <w:link w:val="Kommentarthema"/>
    <w:uiPriority w:val="99"/>
    <w:semiHidden/>
    <w:rsid w:val="00FF635D"/>
    <w:rPr>
      <w:b/>
      <w:bCs/>
      <w:sz w:val="20"/>
      <w:szCs w:val="20"/>
    </w:rPr>
  </w:style>
  <w:style w:type="character" w:styleId="NichtaufgelsteErwhnung">
    <w:name w:val="Unresolved Mention"/>
    <w:basedOn w:val="Absatz-Standardschriftart"/>
    <w:uiPriority w:val="99"/>
    <w:semiHidden/>
    <w:unhideWhenUsed/>
    <w:rsid w:val="005662E0"/>
    <w:rPr>
      <w:color w:val="605E5C"/>
      <w:shd w:val="clear" w:color="auto" w:fill="E1DFDD"/>
    </w:rPr>
  </w:style>
  <w:style w:type="character" w:styleId="Fett">
    <w:name w:val="Strong"/>
    <w:basedOn w:val="Absatz-Standardschriftart"/>
    <w:uiPriority w:val="22"/>
    <w:qFormat/>
    <w:rsid w:val="0007418D"/>
    <w:rPr>
      <w:b/>
      <w:bCs/>
    </w:rPr>
  </w:style>
  <w:style w:type="paragraph" w:styleId="KeinLeerraum">
    <w:name w:val="No Spacing"/>
    <w:uiPriority w:val="1"/>
    <w:qFormat/>
    <w:rsid w:val="0007418D"/>
    <w:pPr>
      <w:spacing w:after="0" w:line="240" w:lineRule="auto"/>
    </w:pPr>
  </w:style>
  <w:style w:type="character" w:customStyle="1" w:styleId="kontakt-text">
    <w:name w:val="kontakt-text"/>
    <w:basedOn w:val="Absatz-Standardschriftart"/>
    <w:rsid w:val="00065A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0722158">
      <w:bodyDiv w:val="1"/>
      <w:marLeft w:val="0"/>
      <w:marRight w:val="0"/>
      <w:marTop w:val="0"/>
      <w:marBottom w:val="0"/>
      <w:divBdr>
        <w:top w:val="none" w:sz="0" w:space="0" w:color="auto"/>
        <w:left w:val="none" w:sz="0" w:space="0" w:color="auto"/>
        <w:bottom w:val="none" w:sz="0" w:space="0" w:color="auto"/>
        <w:right w:val="none" w:sz="0" w:space="0" w:color="auto"/>
      </w:divBdr>
    </w:div>
    <w:div w:id="354888359">
      <w:bodyDiv w:val="1"/>
      <w:marLeft w:val="0"/>
      <w:marRight w:val="0"/>
      <w:marTop w:val="0"/>
      <w:marBottom w:val="0"/>
      <w:divBdr>
        <w:top w:val="none" w:sz="0" w:space="0" w:color="auto"/>
        <w:left w:val="none" w:sz="0" w:space="0" w:color="auto"/>
        <w:bottom w:val="none" w:sz="0" w:space="0" w:color="auto"/>
        <w:right w:val="none" w:sz="0" w:space="0" w:color="auto"/>
      </w:divBdr>
    </w:div>
    <w:div w:id="479808098">
      <w:bodyDiv w:val="1"/>
      <w:marLeft w:val="0"/>
      <w:marRight w:val="0"/>
      <w:marTop w:val="0"/>
      <w:marBottom w:val="0"/>
      <w:divBdr>
        <w:top w:val="none" w:sz="0" w:space="0" w:color="auto"/>
        <w:left w:val="none" w:sz="0" w:space="0" w:color="auto"/>
        <w:bottom w:val="none" w:sz="0" w:space="0" w:color="auto"/>
        <w:right w:val="none" w:sz="0" w:space="0" w:color="auto"/>
      </w:divBdr>
    </w:div>
    <w:div w:id="578713523">
      <w:bodyDiv w:val="1"/>
      <w:marLeft w:val="0"/>
      <w:marRight w:val="0"/>
      <w:marTop w:val="0"/>
      <w:marBottom w:val="0"/>
      <w:divBdr>
        <w:top w:val="none" w:sz="0" w:space="0" w:color="auto"/>
        <w:left w:val="none" w:sz="0" w:space="0" w:color="auto"/>
        <w:bottom w:val="none" w:sz="0" w:space="0" w:color="auto"/>
        <w:right w:val="none" w:sz="0" w:space="0" w:color="auto"/>
      </w:divBdr>
    </w:div>
    <w:div w:id="1055933009">
      <w:bodyDiv w:val="1"/>
      <w:marLeft w:val="0"/>
      <w:marRight w:val="0"/>
      <w:marTop w:val="0"/>
      <w:marBottom w:val="0"/>
      <w:divBdr>
        <w:top w:val="none" w:sz="0" w:space="0" w:color="auto"/>
        <w:left w:val="none" w:sz="0" w:space="0" w:color="auto"/>
        <w:bottom w:val="none" w:sz="0" w:space="0" w:color="auto"/>
        <w:right w:val="none" w:sz="0" w:space="0" w:color="auto"/>
      </w:divBdr>
    </w:div>
    <w:div w:id="1545563673">
      <w:bodyDiv w:val="1"/>
      <w:marLeft w:val="0"/>
      <w:marRight w:val="0"/>
      <w:marTop w:val="0"/>
      <w:marBottom w:val="0"/>
      <w:divBdr>
        <w:top w:val="none" w:sz="0" w:space="0" w:color="auto"/>
        <w:left w:val="none" w:sz="0" w:space="0" w:color="auto"/>
        <w:bottom w:val="none" w:sz="0" w:space="0" w:color="auto"/>
        <w:right w:val="none" w:sz="0" w:space="0" w:color="auto"/>
      </w:divBdr>
    </w:div>
    <w:div w:id="1679502853">
      <w:bodyDiv w:val="1"/>
      <w:marLeft w:val="0"/>
      <w:marRight w:val="0"/>
      <w:marTop w:val="0"/>
      <w:marBottom w:val="0"/>
      <w:divBdr>
        <w:top w:val="none" w:sz="0" w:space="0" w:color="auto"/>
        <w:left w:val="none" w:sz="0" w:space="0" w:color="auto"/>
        <w:bottom w:val="none" w:sz="0" w:space="0" w:color="auto"/>
        <w:right w:val="none" w:sz="0" w:space="0" w:color="auto"/>
      </w:divBdr>
    </w:div>
    <w:div w:id="1921014297">
      <w:bodyDiv w:val="1"/>
      <w:marLeft w:val="0"/>
      <w:marRight w:val="0"/>
      <w:marTop w:val="0"/>
      <w:marBottom w:val="0"/>
      <w:divBdr>
        <w:top w:val="none" w:sz="0" w:space="0" w:color="auto"/>
        <w:left w:val="none" w:sz="0" w:space="0" w:color="auto"/>
        <w:bottom w:val="none" w:sz="0" w:space="0" w:color="auto"/>
        <w:right w:val="none" w:sz="0" w:space="0" w:color="auto"/>
      </w:divBdr>
    </w:div>
    <w:div w:id="2087416411">
      <w:bodyDiv w:val="1"/>
      <w:marLeft w:val="0"/>
      <w:marRight w:val="0"/>
      <w:marTop w:val="0"/>
      <w:marBottom w:val="0"/>
      <w:divBdr>
        <w:top w:val="none" w:sz="0" w:space="0" w:color="auto"/>
        <w:left w:val="none" w:sz="0" w:space="0" w:color="auto"/>
        <w:bottom w:val="none" w:sz="0" w:space="0" w:color="auto"/>
        <w:right w:val="none" w:sz="0" w:space="0" w:color="auto"/>
      </w:divBdr>
    </w:div>
    <w:div w:id="2110614213">
      <w:bodyDiv w:val="1"/>
      <w:marLeft w:val="0"/>
      <w:marRight w:val="0"/>
      <w:marTop w:val="0"/>
      <w:marBottom w:val="0"/>
      <w:divBdr>
        <w:top w:val="none" w:sz="0" w:space="0" w:color="auto"/>
        <w:left w:val="none" w:sz="0" w:space="0" w:color="auto"/>
        <w:bottom w:val="none" w:sz="0" w:space="0" w:color="auto"/>
        <w:right w:val="none" w:sz="0" w:space="0" w:color="auto"/>
      </w:divBdr>
      <w:divsChild>
        <w:div w:id="1704133684">
          <w:marLeft w:val="0"/>
          <w:marRight w:val="0"/>
          <w:marTop w:val="0"/>
          <w:marBottom w:val="0"/>
          <w:divBdr>
            <w:top w:val="none" w:sz="0" w:space="0" w:color="auto"/>
            <w:left w:val="none" w:sz="0" w:space="0" w:color="auto"/>
            <w:bottom w:val="none" w:sz="0" w:space="0" w:color="auto"/>
            <w:right w:val="none" w:sz="0" w:space="0" w:color="auto"/>
          </w:divBdr>
          <w:divsChild>
            <w:div w:id="1564291228">
              <w:marLeft w:val="0"/>
              <w:marRight w:val="0"/>
              <w:marTop w:val="0"/>
              <w:marBottom w:val="0"/>
              <w:divBdr>
                <w:top w:val="none" w:sz="0" w:space="0" w:color="auto"/>
                <w:left w:val="none" w:sz="0" w:space="0" w:color="auto"/>
                <w:bottom w:val="none" w:sz="0" w:space="0" w:color="auto"/>
                <w:right w:val="none" w:sz="0" w:space="0" w:color="auto"/>
              </w:divBdr>
            </w:div>
          </w:divsChild>
        </w:div>
        <w:div w:id="1435705527">
          <w:marLeft w:val="0"/>
          <w:marRight w:val="0"/>
          <w:marTop w:val="0"/>
          <w:marBottom w:val="0"/>
          <w:divBdr>
            <w:top w:val="none" w:sz="0" w:space="0" w:color="auto"/>
            <w:left w:val="none" w:sz="0" w:space="0" w:color="auto"/>
            <w:bottom w:val="none" w:sz="0" w:space="0" w:color="auto"/>
            <w:right w:val="none" w:sz="0" w:space="0" w:color="auto"/>
          </w:divBdr>
        </w:div>
        <w:div w:id="854923749">
          <w:marLeft w:val="0"/>
          <w:marRight w:val="0"/>
          <w:marTop w:val="0"/>
          <w:marBottom w:val="0"/>
          <w:divBdr>
            <w:top w:val="none" w:sz="0" w:space="0" w:color="auto"/>
            <w:left w:val="none" w:sz="0" w:space="0" w:color="auto"/>
            <w:bottom w:val="none" w:sz="0" w:space="0" w:color="auto"/>
            <w:right w:val="none" w:sz="0" w:space="0" w:color="auto"/>
          </w:divBdr>
          <w:divsChild>
            <w:div w:id="315182410">
              <w:marLeft w:val="0"/>
              <w:marRight w:val="0"/>
              <w:marTop w:val="0"/>
              <w:marBottom w:val="0"/>
              <w:divBdr>
                <w:top w:val="none" w:sz="0" w:space="0" w:color="auto"/>
                <w:left w:val="none" w:sz="0" w:space="0" w:color="auto"/>
                <w:bottom w:val="none" w:sz="0" w:space="0" w:color="auto"/>
                <w:right w:val="none" w:sz="0" w:space="0" w:color="auto"/>
              </w:divBdr>
            </w:div>
          </w:divsChild>
        </w:div>
        <w:div w:id="697360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yperlink" Target="http://www.syspro.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eg"/><Relationship Id="rId23" Type="http://schemas.microsoft.com/office/2011/relationships/people" Target="people.xml"/><Relationship Id="rId10" Type="http://schemas.microsoft.com/office/2016/09/relationships/commentsIds" Target="commentsIds.xml"/><Relationship Id="rId19" Type="http://schemas.openxmlformats.org/officeDocument/2006/relationships/image" Target="media/image8.jpeg"/><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3.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0B670C-87D9-4768-B437-19703E7D88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1230</Words>
  <Characters>7753</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PRG</dc:creator>
  <cp:keywords/>
  <dc:description/>
  <cp:lastModifiedBy>Maximilian Weller</cp:lastModifiedBy>
  <cp:revision>7</cp:revision>
  <cp:lastPrinted>2024-01-09T16:12:00Z</cp:lastPrinted>
  <dcterms:created xsi:type="dcterms:W3CDTF">2024-02-06T07:47:00Z</dcterms:created>
  <dcterms:modified xsi:type="dcterms:W3CDTF">2024-10-28T09:34:00Z</dcterms:modified>
</cp:coreProperties>
</file>